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19483" w14:textId="1D4295B7" w:rsidR="004F44D2" w:rsidRPr="00B93DF2" w:rsidRDefault="004F44D2" w:rsidP="004F44D2">
      <w:pPr>
        <w:tabs>
          <w:tab w:val="right" w:pos="9639"/>
        </w:tabs>
        <w:overflowPunct/>
        <w:autoSpaceDE/>
        <w:autoSpaceDN/>
        <w:adjustRightInd/>
        <w:spacing w:after="0"/>
        <w:textAlignment w:val="auto"/>
        <w:rPr>
          <w:rFonts w:ascii="Arial" w:hAnsi="Arial"/>
          <w:b/>
          <w:i/>
          <w:noProof/>
          <w:sz w:val="28"/>
          <w:lang w:eastAsia="en-US"/>
        </w:rPr>
      </w:pPr>
      <w:bookmarkStart w:id="0" w:name="page1"/>
      <w:r w:rsidRPr="00B93DF2">
        <w:rPr>
          <w:rFonts w:ascii="Arial" w:hAnsi="Arial"/>
          <w:b/>
          <w:noProof/>
          <w:sz w:val="24"/>
          <w:lang w:eastAsia="en-US"/>
        </w:rPr>
        <w:t>3GPP TSG-</w:t>
      </w:r>
      <w:r w:rsidRPr="00B93DF2">
        <w:rPr>
          <w:rFonts w:ascii="Arial" w:hAnsi="Arial"/>
          <w:lang w:eastAsia="en-US"/>
        </w:rPr>
        <w:fldChar w:fldCharType="begin"/>
      </w:r>
      <w:r w:rsidRPr="00B93DF2">
        <w:rPr>
          <w:rFonts w:ascii="Arial" w:hAnsi="Arial"/>
          <w:lang w:eastAsia="en-US"/>
        </w:rPr>
        <w:instrText xml:space="preserve"> DOCPROPERTY  TSG/WGRef  \* MERGEFORMAT </w:instrText>
      </w:r>
      <w:r w:rsidRPr="00B93DF2">
        <w:rPr>
          <w:rFonts w:ascii="Arial" w:hAnsi="Arial"/>
          <w:lang w:eastAsia="en-US"/>
        </w:rPr>
        <w:fldChar w:fldCharType="separate"/>
      </w:r>
      <w:r>
        <w:rPr>
          <w:rFonts w:ascii="Arial" w:hAnsi="Arial"/>
          <w:b/>
          <w:noProof/>
          <w:sz w:val="24"/>
          <w:lang w:eastAsia="en-US"/>
        </w:rPr>
        <w:t>RAN2</w:t>
      </w:r>
      <w:r w:rsidRPr="00B93DF2">
        <w:rPr>
          <w:rFonts w:ascii="Arial" w:hAnsi="Arial"/>
          <w:b/>
          <w:noProof/>
          <w:sz w:val="24"/>
          <w:lang w:eastAsia="en-US"/>
        </w:rPr>
        <w:fldChar w:fldCharType="end"/>
      </w:r>
      <w:r w:rsidRPr="00B93DF2">
        <w:rPr>
          <w:rFonts w:ascii="Arial" w:hAnsi="Arial"/>
          <w:b/>
          <w:noProof/>
          <w:sz w:val="24"/>
          <w:lang w:eastAsia="en-US"/>
        </w:rPr>
        <w:t xml:space="preserve"> Meeting #</w:t>
      </w:r>
      <w:r w:rsidRPr="00B93DF2">
        <w:rPr>
          <w:rFonts w:ascii="Arial" w:hAnsi="Arial"/>
          <w:lang w:eastAsia="en-US"/>
        </w:rPr>
        <w:fldChar w:fldCharType="begin"/>
      </w:r>
      <w:r w:rsidRPr="00B93DF2">
        <w:rPr>
          <w:rFonts w:ascii="Arial" w:hAnsi="Arial"/>
          <w:lang w:eastAsia="en-US"/>
        </w:rPr>
        <w:instrText xml:space="preserve"> DOCPROPERTY  MtgSeq  \* MERGEFORMAT </w:instrText>
      </w:r>
      <w:r w:rsidRPr="00B93DF2">
        <w:rPr>
          <w:rFonts w:ascii="Arial" w:hAnsi="Arial"/>
          <w:lang w:eastAsia="en-US"/>
        </w:rPr>
        <w:fldChar w:fldCharType="separate"/>
      </w:r>
      <w:r>
        <w:rPr>
          <w:rFonts w:ascii="Arial" w:hAnsi="Arial"/>
          <w:b/>
          <w:noProof/>
          <w:sz w:val="24"/>
          <w:lang w:eastAsia="en-US"/>
        </w:rPr>
        <w:t>113bis-e</w:t>
      </w:r>
      <w:r w:rsidRPr="00B93DF2">
        <w:rPr>
          <w:rFonts w:ascii="Arial" w:hAnsi="Arial"/>
          <w:lang w:eastAsia="en-US"/>
        </w:rPr>
        <w:fldChar w:fldCharType="end"/>
      </w:r>
      <w:r w:rsidRPr="00B93DF2">
        <w:rPr>
          <w:rFonts w:ascii="Arial" w:hAnsi="Arial"/>
          <w:b/>
          <w:i/>
          <w:noProof/>
          <w:sz w:val="28"/>
          <w:lang w:eastAsia="en-US"/>
        </w:rPr>
        <w:tab/>
      </w:r>
      <w:r w:rsidRPr="00CA0823">
        <w:rPr>
          <w:rFonts w:ascii="Arial" w:hAnsi="Arial"/>
          <w:lang w:eastAsia="en-US"/>
        </w:rPr>
        <w:fldChar w:fldCharType="begin"/>
      </w:r>
      <w:r w:rsidRPr="00CA0823">
        <w:rPr>
          <w:rFonts w:ascii="Arial" w:hAnsi="Arial"/>
          <w:lang w:eastAsia="en-US"/>
        </w:rPr>
        <w:instrText xml:space="preserve"> DOCPROPERTY  Tdoc#  \* MERGEFORMAT </w:instrText>
      </w:r>
      <w:r w:rsidRPr="00CA0823">
        <w:rPr>
          <w:rFonts w:ascii="Arial" w:hAnsi="Arial"/>
          <w:lang w:eastAsia="en-US"/>
        </w:rPr>
        <w:fldChar w:fldCharType="separate"/>
      </w:r>
      <w:r w:rsidRPr="00CA0823">
        <w:rPr>
          <w:rFonts w:ascii="Arial" w:hAnsi="Arial"/>
          <w:b/>
          <w:i/>
          <w:noProof/>
          <w:sz w:val="28"/>
          <w:lang w:eastAsia="en-US"/>
        </w:rPr>
        <w:t>R2-21</w:t>
      </w:r>
      <w:r w:rsidR="00CA0823" w:rsidRPr="00CA0823">
        <w:rPr>
          <w:rFonts w:ascii="Arial" w:hAnsi="Arial"/>
          <w:b/>
          <w:i/>
          <w:noProof/>
          <w:sz w:val="28"/>
          <w:lang w:eastAsia="en-US"/>
        </w:rPr>
        <w:t>02777</w:t>
      </w:r>
      <w:r w:rsidRPr="00CA0823">
        <w:rPr>
          <w:rFonts w:ascii="Arial" w:hAnsi="Arial"/>
          <w:b/>
          <w:i/>
          <w:noProof/>
          <w:sz w:val="28"/>
          <w:lang w:eastAsia="en-US"/>
        </w:rPr>
        <w:fldChar w:fldCharType="end"/>
      </w:r>
    </w:p>
    <w:p w14:paraId="32EB20A2" w14:textId="77777777" w:rsidR="004F44D2" w:rsidRPr="00B93DF2" w:rsidRDefault="004F44D2" w:rsidP="004F44D2">
      <w:pPr>
        <w:overflowPunct/>
        <w:autoSpaceDE/>
        <w:autoSpaceDN/>
        <w:adjustRightInd/>
        <w:spacing w:after="120"/>
        <w:textAlignment w:val="auto"/>
        <w:outlineLvl w:val="0"/>
        <w:rPr>
          <w:rFonts w:ascii="Arial" w:hAnsi="Arial"/>
          <w:b/>
          <w:noProof/>
          <w:sz w:val="24"/>
          <w:lang w:eastAsia="en-US"/>
        </w:rPr>
      </w:pPr>
      <w:r w:rsidRPr="00B93DF2">
        <w:rPr>
          <w:rFonts w:ascii="Arial" w:hAnsi="Arial"/>
          <w:lang w:eastAsia="en-US"/>
        </w:rPr>
        <w:fldChar w:fldCharType="begin"/>
      </w:r>
      <w:r w:rsidRPr="00B93DF2">
        <w:rPr>
          <w:rFonts w:ascii="Arial" w:hAnsi="Arial"/>
          <w:lang w:eastAsia="en-US"/>
        </w:rPr>
        <w:instrText xml:space="preserve"> DOCPROPERTY  Location  \* MERGEFORMAT </w:instrText>
      </w:r>
      <w:r w:rsidRPr="00B93DF2">
        <w:rPr>
          <w:rFonts w:ascii="Arial" w:hAnsi="Arial"/>
          <w:lang w:eastAsia="en-US"/>
        </w:rPr>
        <w:fldChar w:fldCharType="separate"/>
      </w:r>
      <w:r>
        <w:rPr>
          <w:rFonts w:ascii="Arial" w:hAnsi="Arial"/>
          <w:b/>
          <w:noProof/>
          <w:sz w:val="24"/>
          <w:lang w:eastAsia="en-US"/>
        </w:rPr>
        <w:t>Electronic</w:t>
      </w:r>
      <w:r w:rsidRPr="00B93DF2">
        <w:rPr>
          <w:rFonts w:ascii="Arial" w:hAnsi="Arial"/>
          <w:b/>
          <w:noProof/>
          <w:sz w:val="24"/>
          <w:lang w:eastAsia="en-US"/>
        </w:rPr>
        <w:fldChar w:fldCharType="end"/>
      </w:r>
      <w:r w:rsidRPr="00622A7C">
        <w:rPr>
          <w:rFonts w:ascii="Arial" w:hAnsi="Arial" w:cs="Arial"/>
          <w:b/>
          <w:noProof/>
          <w:sz w:val="24"/>
          <w:lang w:eastAsia="en-US"/>
        </w:rPr>
        <w:t>,</w:t>
      </w:r>
      <w:r w:rsidRPr="00622A7C">
        <w:rPr>
          <w:rFonts w:ascii="Arial" w:hAnsi="Arial" w:cs="Arial"/>
          <w:lang w:eastAsia="en-US"/>
        </w:rPr>
        <w:fldChar w:fldCharType="begin"/>
      </w:r>
      <w:r w:rsidRPr="00622A7C">
        <w:rPr>
          <w:rFonts w:ascii="Arial" w:hAnsi="Arial" w:cs="Arial"/>
          <w:lang w:eastAsia="en-US"/>
        </w:rPr>
        <w:instrText xml:space="preserve"> DOCPROPERTY  StartDate  \* MERGEFORMAT </w:instrText>
      </w:r>
      <w:r w:rsidRPr="00622A7C">
        <w:rPr>
          <w:rFonts w:ascii="Arial" w:hAnsi="Arial" w:cs="Arial"/>
          <w:lang w:eastAsia="en-US"/>
        </w:rPr>
        <w:fldChar w:fldCharType="separate"/>
      </w:r>
      <w:r w:rsidRPr="00622A7C">
        <w:rPr>
          <w:rFonts w:ascii="Arial" w:hAnsi="Arial" w:cs="Arial"/>
          <w:b/>
          <w:noProof/>
          <w:sz w:val="24"/>
          <w:lang w:eastAsia="en-US"/>
        </w:rPr>
        <w:t xml:space="preserve"> </w:t>
      </w:r>
      <w:r>
        <w:rPr>
          <w:rFonts w:ascii="Arial" w:hAnsi="Arial" w:cs="Arial"/>
          <w:b/>
          <w:noProof/>
          <w:sz w:val="24"/>
          <w:lang w:eastAsia="en-US"/>
        </w:rPr>
        <w:t>12</w:t>
      </w:r>
      <w:r>
        <w:rPr>
          <w:rFonts w:ascii="Arial" w:hAnsi="Arial" w:cs="Arial"/>
          <w:b/>
          <w:bCs/>
          <w:sz w:val="24"/>
          <w:szCs w:val="24"/>
          <w:vertAlign w:val="superscript"/>
          <w:lang w:eastAsia="zh-CN"/>
        </w:rPr>
        <w:t>th</w:t>
      </w:r>
      <w:r w:rsidRPr="00622A7C">
        <w:rPr>
          <w:rFonts w:ascii="Arial" w:hAnsi="Arial" w:cs="Arial"/>
          <w:b/>
          <w:noProof/>
          <w:sz w:val="24"/>
          <w:lang w:eastAsia="en-US"/>
        </w:rPr>
        <w:fldChar w:fldCharType="end"/>
      </w:r>
      <w:r w:rsidRPr="00622A7C">
        <w:rPr>
          <w:rFonts w:ascii="Arial" w:hAnsi="Arial" w:cs="Arial"/>
          <w:b/>
          <w:noProof/>
          <w:sz w:val="24"/>
          <w:lang w:eastAsia="en-US"/>
        </w:rPr>
        <w:t xml:space="preserve"> - </w:t>
      </w:r>
      <w:r w:rsidRPr="00622A7C">
        <w:rPr>
          <w:rFonts w:ascii="Arial" w:hAnsi="Arial" w:cs="Arial"/>
          <w:lang w:eastAsia="en-US"/>
        </w:rPr>
        <w:fldChar w:fldCharType="begin"/>
      </w:r>
      <w:r w:rsidRPr="00622A7C">
        <w:rPr>
          <w:rFonts w:ascii="Arial" w:hAnsi="Arial" w:cs="Arial"/>
          <w:lang w:eastAsia="en-US"/>
        </w:rPr>
        <w:instrText xml:space="preserve"> DOCPROPERTY  EndDate  \* MERGEFORMAT </w:instrText>
      </w:r>
      <w:r w:rsidRPr="00622A7C">
        <w:rPr>
          <w:rFonts w:ascii="Arial" w:hAnsi="Arial" w:cs="Arial"/>
          <w:lang w:eastAsia="en-US"/>
        </w:rPr>
        <w:fldChar w:fldCharType="separate"/>
      </w:r>
      <w:r>
        <w:rPr>
          <w:rFonts w:ascii="Arial" w:hAnsi="Arial" w:cs="Arial"/>
          <w:b/>
          <w:bCs/>
          <w:sz w:val="24"/>
          <w:szCs w:val="24"/>
          <w:lang w:eastAsia="zh-CN"/>
        </w:rPr>
        <w:t>20</w:t>
      </w:r>
      <w:r w:rsidRPr="00622A7C">
        <w:rPr>
          <w:rFonts w:ascii="Arial" w:hAnsi="Arial" w:cs="Arial"/>
          <w:b/>
          <w:bCs/>
          <w:sz w:val="24"/>
          <w:szCs w:val="24"/>
          <w:vertAlign w:val="superscript"/>
          <w:lang w:eastAsia="zh-CN"/>
        </w:rPr>
        <w:t>th</w:t>
      </w:r>
      <w:r w:rsidRPr="00622A7C">
        <w:rPr>
          <w:rFonts w:ascii="Arial" w:hAnsi="Arial" w:cs="Arial"/>
          <w:b/>
          <w:bCs/>
          <w:sz w:val="24"/>
          <w:szCs w:val="24"/>
          <w:lang w:eastAsia="zh-CN"/>
        </w:rPr>
        <w:t xml:space="preserve"> </w:t>
      </w:r>
      <w:r>
        <w:rPr>
          <w:rFonts w:ascii="Arial" w:hAnsi="Arial" w:cs="Arial"/>
          <w:b/>
          <w:bCs/>
          <w:sz w:val="24"/>
          <w:szCs w:val="24"/>
          <w:lang w:eastAsia="zh-CN"/>
        </w:rPr>
        <w:t>April</w:t>
      </w:r>
      <w:r w:rsidRPr="00622A7C">
        <w:rPr>
          <w:rFonts w:ascii="Arial" w:hAnsi="Arial" w:cs="Arial"/>
          <w:b/>
          <w:noProof/>
          <w:sz w:val="24"/>
          <w:lang w:eastAsia="en-US"/>
        </w:rPr>
        <w:t xml:space="preserve"> </w:t>
      </w:r>
      <w:r w:rsidRPr="00622A7C">
        <w:rPr>
          <w:rFonts w:ascii="Arial" w:hAnsi="Arial" w:cs="Arial"/>
          <w:b/>
          <w:noProof/>
          <w:sz w:val="24"/>
          <w:lang w:eastAsia="en-US"/>
        </w:rPr>
        <w:fldChar w:fldCharType="end"/>
      </w:r>
      <w:r w:rsidRPr="00622A7C">
        <w:rPr>
          <w:rFonts w:ascii="Arial" w:hAnsi="Arial" w:cs="Arial"/>
          <w:b/>
          <w:noProof/>
          <w:sz w:val="24"/>
          <w:lang w:eastAsia="en-US"/>
        </w:rPr>
        <w:t>202</w:t>
      </w:r>
      <w:r>
        <w:rPr>
          <w:rFonts w:ascii="Arial" w:hAnsi="Arial" w:cs="Arial"/>
          <w:b/>
          <w:noProof/>
          <w:sz w:val="24"/>
          <w:lang w:eastAsia="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44D2" w:rsidRPr="00B93DF2" w14:paraId="6C638F2D" w14:textId="77777777" w:rsidTr="00BD541C">
        <w:tc>
          <w:tcPr>
            <w:tcW w:w="9641" w:type="dxa"/>
            <w:gridSpan w:val="9"/>
            <w:tcBorders>
              <w:top w:val="single" w:sz="4" w:space="0" w:color="auto"/>
              <w:left w:val="single" w:sz="4" w:space="0" w:color="auto"/>
              <w:right w:val="single" w:sz="4" w:space="0" w:color="auto"/>
            </w:tcBorders>
          </w:tcPr>
          <w:p w14:paraId="014FC5CA" w14:textId="77777777" w:rsidR="004F44D2" w:rsidRPr="00B93DF2" w:rsidRDefault="004F44D2" w:rsidP="00BD541C">
            <w:pPr>
              <w:overflowPunct/>
              <w:autoSpaceDE/>
              <w:autoSpaceDN/>
              <w:adjustRightInd/>
              <w:spacing w:after="0"/>
              <w:jc w:val="right"/>
              <w:textAlignment w:val="auto"/>
              <w:rPr>
                <w:rFonts w:ascii="Arial" w:hAnsi="Arial"/>
                <w:i/>
                <w:noProof/>
                <w:lang w:eastAsia="en-US"/>
              </w:rPr>
            </w:pPr>
            <w:r w:rsidRPr="00B93DF2">
              <w:rPr>
                <w:rFonts w:ascii="Arial" w:hAnsi="Arial"/>
                <w:i/>
                <w:noProof/>
                <w:sz w:val="14"/>
                <w:lang w:eastAsia="en-US"/>
              </w:rPr>
              <w:t>CR-Form-v12.1</w:t>
            </w:r>
          </w:p>
        </w:tc>
      </w:tr>
      <w:tr w:rsidR="004F44D2" w:rsidRPr="00B93DF2" w14:paraId="296EA076" w14:textId="77777777" w:rsidTr="00BD541C">
        <w:tc>
          <w:tcPr>
            <w:tcW w:w="9641" w:type="dxa"/>
            <w:gridSpan w:val="9"/>
            <w:tcBorders>
              <w:left w:val="single" w:sz="4" w:space="0" w:color="auto"/>
              <w:right w:val="single" w:sz="4" w:space="0" w:color="auto"/>
            </w:tcBorders>
          </w:tcPr>
          <w:p w14:paraId="4278A56A" w14:textId="77777777" w:rsidR="004F44D2" w:rsidRPr="00B93DF2" w:rsidRDefault="004F44D2" w:rsidP="00BD541C">
            <w:pPr>
              <w:overflowPunct/>
              <w:autoSpaceDE/>
              <w:autoSpaceDN/>
              <w:adjustRightInd/>
              <w:spacing w:after="0"/>
              <w:jc w:val="center"/>
              <w:textAlignment w:val="auto"/>
              <w:rPr>
                <w:rFonts w:ascii="Arial" w:hAnsi="Arial"/>
                <w:noProof/>
                <w:lang w:eastAsia="en-US"/>
              </w:rPr>
            </w:pPr>
            <w:r w:rsidRPr="00B93DF2">
              <w:rPr>
                <w:rFonts w:ascii="Arial" w:hAnsi="Arial"/>
                <w:b/>
                <w:noProof/>
                <w:sz w:val="32"/>
                <w:lang w:eastAsia="en-US"/>
              </w:rPr>
              <w:t>CHANGE REQUEST</w:t>
            </w:r>
          </w:p>
        </w:tc>
      </w:tr>
      <w:tr w:rsidR="004F44D2" w:rsidRPr="00B93DF2" w14:paraId="0ECD3790" w14:textId="77777777" w:rsidTr="00BD541C">
        <w:tc>
          <w:tcPr>
            <w:tcW w:w="9641" w:type="dxa"/>
            <w:gridSpan w:val="9"/>
            <w:tcBorders>
              <w:left w:val="single" w:sz="4" w:space="0" w:color="auto"/>
              <w:right w:val="single" w:sz="4" w:space="0" w:color="auto"/>
            </w:tcBorders>
          </w:tcPr>
          <w:p w14:paraId="140E9740" w14:textId="77777777" w:rsidR="004F44D2" w:rsidRPr="00B93DF2" w:rsidRDefault="004F44D2" w:rsidP="00BD541C">
            <w:pPr>
              <w:overflowPunct/>
              <w:autoSpaceDE/>
              <w:autoSpaceDN/>
              <w:adjustRightInd/>
              <w:spacing w:after="0"/>
              <w:textAlignment w:val="auto"/>
              <w:rPr>
                <w:rFonts w:ascii="Arial" w:hAnsi="Arial"/>
                <w:noProof/>
                <w:sz w:val="8"/>
                <w:szCs w:val="8"/>
                <w:lang w:eastAsia="en-US"/>
              </w:rPr>
            </w:pPr>
          </w:p>
        </w:tc>
      </w:tr>
      <w:tr w:rsidR="004F44D2" w:rsidRPr="00B93DF2" w14:paraId="497495E1" w14:textId="77777777" w:rsidTr="00BD541C">
        <w:tc>
          <w:tcPr>
            <w:tcW w:w="142" w:type="dxa"/>
            <w:tcBorders>
              <w:left w:val="single" w:sz="4" w:space="0" w:color="auto"/>
            </w:tcBorders>
          </w:tcPr>
          <w:p w14:paraId="71D94376" w14:textId="77777777" w:rsidR="004F44D2" w:rsidRPr="00B93DF2" w:rsidRDefault="004F44D2" w:rsidP="00BD541C">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6FDEFE4" w14:textId="77777777" w:rsidR="004F44D2" w:rsidRPr="00B93DF2" w:rsidRDefault="004F44D2" w:rsidP="00BD541C">
            <w:pPr>
              <w:overflowPunct/>
              <w:autoSpaceDE/>
              <w:autoSpaceDN/>
              <w:adjustRightInd/>
              <w:spacing w:after="0"/>
              <w:jc w:val="right"/>
              <w:textAlignment w:val="auto"/>
              <w:rPr>
                <w:rFonts w:ascii="Arial" w:hAnsi="Arial"/>
                <w:b/>
                <w:noProof/>
                <w:sz w:val="28"/>
                <w:lang w:eastAsia="en-US"/>
              </w:rPr>
            </w:pPr>
            <w:r w:rsidRPr="00B93DF2">
              <w:rPr>
                <w:rFonts w:ascii="Arial" w:hAnsi="Arial"/>
                <w:lang w:eastAsia="en-US"/>
              </w:rPr>
              <w:fldChar w:fldCharType="begin"/>
            </w:r>
            <w:r w:rsidRPr="00B93DF2">
              <w:rPr>
                <w:rFonts w:ascii="Arial" w:hAnsi="Arial"/>
                <w:lang w:eastAsia="en-US"/>
              </w:rPr>
              <w:instrText xml:space="preserve"> DOCPROPERTY  Spec#  \* MERGEFORMAT </w:instrText>
            </w:r>
            <w:r w:rsidRPr="00B93DF2">
              <w:rPr>
                <w:rFonts w:ascii="Arial" w:hAnsi="Arial"/>
                <w:lang w:eastAsia="en-US"/>
              </w:rPr>
              <w:fldChar w:fldCharType="separate"/>
            </w:r>
            <w:r>
              <w:rPr>
                <w:rFonts w:ascii="Arial" w:hAnsi="Arial"/>
                <w:b/>
                <w:noProof/>
                <w:sz w:val="28"/>
                <w:lang w:eastAsia="en-US"/>
              </w:rPr>
              <w:t>38.321</w:t>
            </w:r>
            <w:r w:rsidRPr="00B93DF2">
              <w:rPr>
                <w:rFonts w:ascii="Arial" w:hAnsi="Arial"/>
                <w:b/>
                <w:noProof/>
                <w:sz w:val="28"/>
                <w:lang w:eastAsia="en-US"/>
              </w:rPr>
              <w:fldChar w:fldCharType="end"/>
            </w:r>
          </w:p>
        </w:tc>
        <w:tc>
          <w:tcPr>
            <w:tcW w:w="709" w:type="dxa"/>
          </w:tcPr>
          <w:p w14:paraId="46E8D891" w14:textId="77777777" w:rsidR="004F44D2" w:rsidRPr="00B93DF2" w:rsidRDefault="004F44D2" w:rsidP="00BD541C">
            <w:pPr>
              <w:overflowPunct/>
              <w:autoSpaceDE/>
              <w:autoSpaceDN/>
              <w:adjustRightInd/>
              <w:spacing w:after="0"/>
              <w:jc w:val="center"/>
              <w:textAlignment w:val="auto"/>
              <w:rPr>
                <w:rFonts w:ascii="Arial" w:hAnsi="Arial"/>
                <w:noProof/>
                <w:lang w:eastAsia="en-US"/>
              </w:rPr>
            </w:pPr>
            <w:r w:rsidRPr="00B93DF2">
              <w:rPr>
                <w:rFonts w:ascii="Arial" w:hAnsi="Arial"/>
                <w:b/>
                <w:noProof/>
                <w:sz w:val="28"/>
                <w:lang w:eastAsia="en-US"/>
              </w:rPr>
              <w:t>CR</w:t>
            </w:r>
          </w:p>
        </w:tc>
        <w:tc>
          <w:tcPr>
            <w:tcW w:w="1276" w:type="dxa"/>
            <w:shd w:val="pct30" w:color="FFFF00" w:fill="auto"/>
          </w:tcPr>
          <w:p w14:paraId="6DC90B3D" w14:textId="25EFB859" w:rsidR="004F44D2" w:rsidRPr="00B93DF2" w:rsidRDefault="00CA0823" w:rsidP="00CA0823">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1068</w:t>
            </w:r>
          </w:p>
        </w:tc>
        <w:tc>
          <w:tcPr>
            <w:tcW w:w="709" w:type="dxa"/>
          </w:tcPr>
          <w:p w14:paraId="54C117D3" w14:textId="77777777" w:rsidR="004F44D2" w:rsidRPr="00B93DF2" w:rsidRDefault="004F44D2" w:rsidP="00BD541C">
            <w:pPr>
              <w:tabs>
                <w:tab w:val="right" w:pos="625"/>
              </w:tabs>
              <w:overflowPunct/>
              <w:autoSpaceDE/>
              <w:autoSpaceDN/>
              <w:adjustRightInd/>
              <w:spacing w:after="0"/>
              <w:jc w:val="center"/>
              <w:textAlignment w:val="auto"/>
              <w:rPr>
                <w:rFonts w:ascii="Arial" w:hAnsi="Arial"/>
                <w:noProof/>
                <w:lang w:eastAsia="en-US"/>
              </w:rPr>
            </w:pPr>
            <w:r w:rsidRPr="00B93DF2">
              <w:rPr>
                <w:rFonts w:ascii="Arial" w:hAnsi="Arial"/>
                <w:b/>
                <w:bCs/>
                <w:noProof/>
                <w:sz w:val="28"/>
                <w:lang w:eastAsia="en-US"/>
              </w:rPr>
              <w:t>rev</w:t>
            </w:r>
          </w:p>
        </w:tc>
        <w:tc>
          <w:tcPr>
            <w:tcW w:w="992" w:type="dxa"/>
            <w:shd w:val="pct30" w:color="FFFF00" w:fill="auto"/>
          </w:tcPr>
          <w:p w14:paraId="0EBBCC74" w14:textId="77777777" w:rsidR="004F44D2" w:rsidRPr="00095DF7" w:rsidRDefault="004F44D2" w:rsidP="00BD541C">
            <w:pPr>
              <w:overflowPunct/>
              <w:autoSpaceDE/>
              <w:autoSpaceDN/>
              <w:adjustRightInd/>
              <w:spacing w:after="0"/>
              <w:jc w:val="center"/>
              <w:textAlignment w:val="auto"/>
              <w:rPr>
                <w:rFonts w:ascii="Arial" w:hAnsi="Arial"/>
                <w:b/>
                <w:noProof/>
                <w:highlight w:val="yellow"/>
                <w:lang w:eastAsia="en-US"/>
              </w:rPr>
            </w:pPr>
          </w:p>
        </w:tc>
        <w:tc>
          <w:tcPr>
            <w:tcW w:w="2410" w:type="dxa"/>
          </w:tcPr>
          <w:p w14:paraId="559F269A" w14:textId="77777777" w:rsidR="004F44D2" w:rsidRPr="00B93DF2" w:rsidRDefault="004F44D2" w:rsidP="00BD541C">
            <w:pPr>
              <w:tabs>
                <w:tab w:val="right" w:pos="1825"/>
              </w:tabs>
              <w:overflowPunct/>
              <w:autoSpaceDE/>
              <w:autoSpaceDN/>
              <w:adjustRightInd/>
              <w:spacing w:after="0"/>
              <w:jc w:val="center"/>
              <w:textAlignment w:val="auto"/>
              <w:rPr>
                <w:rFonts w:ascii="Arial" w:hAnsi="Arial"/>
                <w:noProof/>
                <w:lang w:eastAsia="en-US"/>
              </w:rPr>
            </w:pPr>
            <w:r w:rsidRPr="00B93DF2">
              <w:rPr>
                <w:rFonts w:ascii="Arial" w:hAnsi="Arial"/>
                <w:b/>
                <w:noProof/>
                <w:sz w:val="28"/>
                <w:szCs w:val="28"/>
                <w:lang w:eastAsia="en-US"/>
              </w:rPr>
              <w:t>Current version:</w:t>
            </w:r>
          </w:p>
        </w:tc>
        <w:tc>
          <w:tcPr>
            <w:tcW w:w="1701" w:type="dxa"/>
            <w:shd w:val="pct30" w:color="FFFF00" w:fill="auto"/>
          </w:tcPr>
          <w:p w14:paraId="5598BF15" w14:textId="77777777" w:rsidR="004F44D2" w:rsidRPr="00B93DF2" w:rsidRDefault="004F44D2" w:rsidP="00BD541C">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16.4.0</w:t>
            </w:r>
          </w:p>
        </w:tc>
        <w:tc>
          <w:tcPr>
            <w:tcW w:w="143" w:type="dxa"/>
            <w:tcBorders>
              <w:right w:val="single" w:sz="4" w:space="0" w:color="auto"/>
            </w:tcBorders>
          </w:tcPr>
          <w:p w14:paraId="5FE75A00" w14:textId="77777777" w:rsidR="004F44D2" w:rsidRPr="00B93DF2" w:rsidRDefault="004F44D2" w:rsidP="00BD541C">
            <w:pPr>
              <w:overflowPunct/>
              <w:autoSpaceDE/>
              <w:autoSpaceDN/>
              <w:adjustRightInd/>
              <w:spacing w:after="0"/>
              <w:textAlignment w:val="auto"/>
              <w:rPr>
                <w:rFonts w:ascii="Arial" w:hAnsi="Arial"/>
                <w:noProof/>
                <w:lang w:eastAsia="en-US"/>
              </w:rPr>
            </w:pPr>
          </w:p>
        </w:tc>
      </w:tr>
      <w:tr w:rsidR="004F44D2" w:rsidRPr="00B93DF2" w14:paraId="4ED88108" w14:textId="77777777" w:rsidTr="00BD541C">
        <w:tc>
          <w:tcPr>
            <w:tcW w:w="9641" w:type="dxa"/>
            <w:gridSpan w:val="9"/>
            <w:tcBorders>
              <w:left w:val="single" w:sz="4" w:space="0" w:color="auto"/>
              <w:right w:val="single" w:sz="4" w:space="0" w:color="auto"/>
            </w:tcBorders>
          </w:tcPr>
          <w:p w14:paraId="18A6B773" w14:textId="77777777" w:rsidR="004F44D2" w:rsidRPr="00B93DF2" w:rsidRDefault="004F44D2" w:rsidP="00BD541C">
            <w:pPr>
              <w:overflowPunct/>
              <w:autoSpaceDE/>
              <w:autoSpaceDN/>
              <w:adjustRightInd/>
              <w:spacing w:after="0"/>
              <w:textAlignment w:val="auto"/>
              <w:rPr>
                <w:rFonts w:ascii="Arial" w:hAnsi="Arial"/>
                <w:noProof/>
                <w:lang w:eastAsia="en-US"/>
              </w:rPr>
            </w:pPr>
          </w:p>
        </w:tc>
      </w:tr>
      <w:tr w:rsidR="004F44D2" w:rsidRPr="00B93DF2" w14:paraId="034EB5AD" w14:textId="77777777" w:rsidTr="00BD541C">
        <w:tc>
          <w:tcPr>
            <w:tcW w:w="9641" w:type="dxa"/>
            <w:gridSpan w:val="9"/>
            <w:tcBorders>
              <w:top w:val="single" w:sz="4" w:space="0" w:color="auto"/>
            </w:tcBorders>
          </w:tcPr>
          <w:p w14:paraId="62DAE9F8" w14:textId="77777777" w:rsidR="004F44D2" w:rsidRPr="00B93DF2" w:rsidRDefault="004F44D2" w:rsidP="00BD541C">
            <w:pPr>
              <w:overflowPunct/>
              <w:autoSpaceDE/>
              <w:autoSpaceDN/>
              <w:adjustRightInd/>
              <w:spacing w:after="0"/>
              <w:jc w:val="center"/>
              <w:textAlignment w:val="auto"/>
              <w:rPr>
                <w:rFonts w:ascii="Arial" w:hAnsi="Arial" w:cs="Arial"/>
                <w:i/>
                <w:noProof/>
                <w:lang w:eastAsia="en-US"/>
              </w:rPr>
            </w:pPr>
            <w:r w:rsidRPr="00B93DF2">
              <w:rPr>
                <w:rFonts w:ascii="Arial" w:hAnsi="Arial" w:cs="Arial"/>
                <w:i/>
                <w:noProof/>
                <w:lang w:eastAsia="en-US"/>
              </w:rPr>
              <w:t xml:space="preserve">For </w:t>
            </w:r>
            <w:hyperlink r:id="rId9" w:anchor="_blank" w:history="1">
              <w:r w:rsidRPr="00B93DF2">
                <w:rPr>
                  <w:rFonts w:ascii="Arial" w:hAnsi="Arial" w:cs="Arial"/>
                  <w:b/>
                  <w:i/>
                  <w:noProof/>
                  <w:color w:val="FF0000"/>
                  <w:u w:val="single"/>
                  <w:lang w:eastAsia="en-US"/>
                </w:rPr>
                <w:t>HE</w:t>
              </w:r>
              <w:bookmarkStart w:id="1" w:name="_Hlt497126619"/>
              <w:r w:rsidRPr="00B93DF2">
                <w:rPr>
                  <w:rFonts w:ascii="Arial" w:hAnsi="Arial" w:cs="Arial"/>
                  <w:b/>
                  <w:i/>
                  <w:noProof/>
                  <w:color w:val="FF0000"/>
                  <w:u w:val="single"/>
                  <w:lang w:eastAsia="en-US"/>
                </w:rPr>
                <w:t>L</w:t>
              </w:r>
              <w:bookmarkEnd w:id="1"/>
              <w:r w:rsidRPr="00B93DF2">
                <w:rPr>
                  <w:rFonts w:ascii="Arial" w:hAnsi="Arial" w:cs="Arial"/>
                  <w:b/>
                  <w:i/>
                  <w:noProof/>
                  <w:color w:val="FF0000"/>
                  <w:u w:val="single"/>
                  <w:lang w:eastAsia="en-US"/>
                </w:rPr>
                <w:t>P</w:t>
              </w:r>
            </w:hyperlink>
            <w:r w:rsidRPr="00B93DF2">
              <w:rPr>
                <w:rFonts w:ascii="Arial" w:hAnsi="Arial" w:cs="Arial"/>
                <w:b/>
                <w:i/>
                <w:noProof/>
                <w:color w:val="FF0000"/>
                <w:lang w:eastAsia="en-US"/>
              </w:rPr>
              <w:t xml:space="preserve"> </w:t>
            </w:r>
            <w:r w:rsidRPr="00B93DF2">
              <w:rPr>
                <w:rFonts w:ascii="Arial" w:hAnsi="Arial" w:cs="Arial"/>
                <w:i/>
                <w:noProof/>
                <w:lang w:eastAsia="en-US"/>
              </w:rPr>
              <w:t xml:space="preserve">on using this form: comprehensive instructions can be found at </w:t>
            </w:r>
            <w:r w:rsidRPr="00B93DF2">
              <w:rPr>
                <w:rFonts w:ascii="Arial" w:hAnsi="Arial" w:cs="Arial"/>
                <w:i/>
                <w:noProof/>
                <w:lang w:eastAsia="en-US"/>
              </w:rPr>
              <w:br/>
            </w:r>
            <w:hyperlink r:id="rId10" w:history="1">
              <w:r w:rsidRPr="00B93DF2">
                <w:rPr>
                  <w:rFonts w:ascii="Arial" w:hAnsi="Arial" w:cs="Arial"/>
                  <w:i/>
                  <w:noProof/>
                  <w:color w:val="0000FF"/>
                  <w:u w:val="single"/>
                  <w:lang w:eastAsia="en-US"/>
                </w:rPr>
                <w:t>http://www.3gpp.org/Change-Requests</w:t>
              </w:r>
            </w:hyperlink>
            <w:r w:rsidRPr="00B93DF2">
              <w:rPr>
                <w:rFonts w:ascii="Arial" w:hAnsi="Arial" w:cs="Arial"/>
                <w:i/>
                <w:noProof/>
                <w:lang w:eastAsia="en-US"/>
              </w:rPr>
              <w:t>.</w:t>
            </w:r>
          </w:p>
        </w:tc>
      </w:tr>
      <w:tr w:rsidR="004F44D2" w:rsidRPr="00B93DF2" w14:paraId="7162F4F0" w14:textId="77777777" w:rsidTr="00BD541C">
        <w:tc>
          <w:tcPr>
            <w:tcW w:w="9641" w:type="dxa"/>
            <w:gridSpan w:val="9"/>
          </w:tcPr>
          <w:p w14:paraId="7D9C5482" w14:textId="77777777" w:rsidR="004F44D2" w:rsidRPr="00B93DF2" w:rsidRDefault="004F44D2" w:rsidP="00BD541C">
            <w:pPr>
              <w:overflowPunct/>
              <w:autoSpaceDE/>
              <w:autoSpaceDN/>
              <w:adjustRightInd/>
              <w:spacing w:after="0"/>
              <w:textAlignment w:val="auto"/>
              <w:rPr>
                <w:rFonts w:ascii="Arial" w:hAnsi="Arial"/>
                <w:noProof/>
                <w:sz w:val="8"/>
                <w:szCs w:val="8"/>
                <w:lang w:eastAsia="en-US"/>
              </w:rPr>
            </w:pPr>
          </w:p>
        </w:tc>
      </w:tr>
    </w:tbl>
    <w:p w14:paraId="7C5B99BD" w14:textId="77777777" w:rsidR="004F44D2" w:rsidRPr="00B93DF2" w:rsidRDefault="004F44D2" w:rsidP="004F44D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44D2" w:rsidRPr="00B93DF2" w14:paraId="6FE4FEFD" w14:textId="77777777" w:rsidTr="00BD541C">
        <w:tc>
          <w:tcPr>
            <w:tcW w:w="2835" w:type="dxa"/>
          </w:tcPr>
          <w:p w14:paraId="6125DFEB" w14:textId="77777777" w:rsidR="004F44D2" w:rsidRPr="00B93DF2" w:rsidRDefault="004F44D2" w:rsidP="00BD541C">
            <w:pPr>
              <w:tabs>
                <w:tab w:val="right" w:pos="2751"/>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Proposed change affects:</w:t>
            </w:r>
          </w:p>
        </w:tc>
        <w:tc>
          <w:tcPr>
            <w:tcW w:w="1418" w:type="dxa"/>
          </w:tcPr>
          <w:p w14:paraId="050C28BF" w14:textId="77777777" w:rsidR="004F44D2" w:rsidRPr="00B93DF2" w:rsidRDefault="004F44D2" w:rsidP="00BD541C">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3C9DB" w14:textId="77777777" w:rsidR="004F44D2" w:rsidRPr="00B93DF2" w:rsidRDefault="004F44D2" w:rsidP="00BD541C">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60E39F50" w14:textId="77777777" w:rsidR="004F44D2" w:rsidRPr="00B93DF2" w:rsidRDefault="004F44D2" w:rsidP="00BD541C">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3A837" w14:textId="77777777" w:rsidR="004F44D2" w:rsidRPr="00B93DF2" w:rsidRDefault="004F44D2" w:rsidP="00BD541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65390BE3" w14:textId="77777777" w:rsidR="004F44D2" w:rsidRPr="00B93DF2" w:rsidRDefault="004F44D2" w:rsidP="00BD541C">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9EF5C" w14:textId="77777777" w:rsidR="004F44D2" w:rsidRPr="00B93DF2" w:rsidRDefault="004F44D2" w:rsidP="00BD541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3EB08BD7" w14:textId="77777777" w:rsidR="004F44D2" w:rsidRPr="00B93DF2" w:rsidRDefault="004F44D2" w:rsidP="00BD541C">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F194C5" w14:textId="77777777" w:rsidR="004F44D2" w:rsidRPr="00B93DF2" w:rsidRDefault="004F44D2" w:rsidP="00BD541C">
            <w:pPr>
              <w:overflowPunct/>
              <w:autoSpaceDE/>
              <w:autoSpaceDN/>
              <w:adjustRightInd/>
              <w:spacing w:after="0"/>
              <w:jc w:val="center"/>
              <w:textAlignment w:val="auto"/>
              <w:rPr>
                <w:rFonts w:ascii="Arial" w:hAnsi="Arial"/>
                <w:b/>
                <w:bCs/>
                <w:caps/>
                <w:noProof/>
                <w:lang w:eastAsia="en-US"/>
              </w:rPr>
            </w:pPr>
          </w:p>
        </w:tc>
      </w:tr>
    </w:tbl>
    <w:p w14:paraId="3F171D4E" w14:textId="77777777" w:rsidR="004F44D2" w:rsidRPr="00B93DF2" w:rsidRDefault="004F44D2" w:rsidP="004F44D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44D2" w:rsidRPr="00B93DF2" w14:paraId="5527EA16" w14:textId="77777777" w:rsidTr="00BD541C">
        <w:tc>
          <w:tcPr>
            <w:tcW w:w="9640" w:type="dxa"/>
            <w:gridSpan w:val="11"/>
          </w:tcPr>
          <w:p w14:paraId="74CC1AAA" w14:textId="77777777" w:rsidR="004F44D2" w:rsidRPr="00B93DF2" w:rsidRDefault="004F44D2" w:rsidP="00BD541C">
            <w:pPr>
              <w:overflowPunct/>
              <w:autoSpaceDE/>
              <w:autoSpaceDN/>
              <w:adjustRightInd/>
              <w:spacing w:after="0"/>
              <w:textAlignment w:val="auto"/>
              <w:rPr>
                <w:rFonts w:ascii="Arial" w:hAnsi="Arial"/>
                <w:noProof/>
                <w:sz w:val="8"/>
                <w:szCs w:val="8"/>
                <w:lang w:eastAsia="en-US"/>
              </w:rPr>
            </w:pPr>
          </w:p>
        </w:tc>
      </w:tr>
      <w:tr w:rsidR="004F44D2" w:rsidRPr="00B93DF2" w14:paraId="3E280644" w14:textId="77777777" w:rsidTr="00BD541C">
        <w:tc>
          <w:tcPr>
            <w:tcW w:w="1843" w:type="dxa"/>
            <w:tcBorders>
              <w:top w:val="single" w:sz="4" w:space="0" w:color="auto"/>
              <w:left w:val="single" w:sz="4" w:space="0" w:color="auto"/>
            </w:tcBorders>
          </w:tcPr>
          <w:p w14:paraId="774C316B" w14:textId="77777777" w:rsidR="004F44D2" w:rsidRPr="00B93DF2" w:rsidRDefault="004F44D2" w:rsidP="00BD541C">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Title:</w:t>
            </w:r>
            <w:r w:rsidRPr="00B93DF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110D77F" w14:textId="77777777" w:rsidR="004F44D2" w:rsidRPr="00B93DF2" w:rsidRDefault="004F44D2" w:rsidP="00BD541C">
            <w:pPr>
              <w:overflowPunct/>
              <w:autoSpaceDE/>
              <w:autoSpaceDN/>
              <w:adjustRightInd/>
              <w:spacing w:after="0"/>
              <w:ind w:left="100"/>
              <w:textAlignment w:val="auto"/>
              <w:rPr>
                <w:rFonts w:ascii="Arial" w:hAnsi="Arial"/>
                <w:noProof/>
                <w:lang w:eastAsia="en-US"/>
              </w:rPr>
            </w:pPr>
            <w:r>
              <w:rPr>
                <w:rFonts w:ascii="Arial" w:hAnsi="Arial"/>
                <w:lang w:eastAsia="en-US"/>
              </w:rPr>
              <w:t>NDI Toggling Status Update for CG Retransmission</w:t>
            </w:r>
          </w:p>
        </w:tc>
      </w:tr>
      <w:tr w:rsidR="004F44D2" w:rsidRPr="00B93DF2" w14:paraId="1D9D55A1" w14:textId="77777777" w:rsidTr="00BD541C">
        <w:tc>
          <w:tcPr>
            <w:tcW w:w="1843" w:type="dxa"/>
            <w:tcBorders>
              <w:left w:val="single" w:sz="4" w:space="0" w:color="auto"/>
            </w:tcBorders>
          </w:tcPr>
          <w:p w14:paraId="20854475" w14:textId="77777777" w:rsidR="004F44D2" w:rsidRPr="00B93DF2" w:rsidRDefault="004F44D2" w:rsidP="00BD541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3A0099B" w14:textId="77777777" w:rsidR="004F44D2" w:rsidRPr="00B93DF2" w:rsidRDefault="004F44D2" w:rsidP="00BD541C">
            <w:pPr>
              <w:overflowPunct/>
              <w:autoSpaceDE/>
              <w:autoSpaceDN/>
              <w:adjustRightInd/>
              <w:spacing w:after="0"/>
              <w:textAlignment w:val="auto"/>
              <w:rPr>
                <w:rFonts w:ascii="Arial" w:hAnsi="Arial"/>
                <w:noProof/>
                <w:sz w:val="8"/>
                <w:szCs w:val="8"/>
                <w:lang w:eastAsia="en-US"/>
              </w:rPr>
            </w:pPr>
          </w:p>
        </w:tc>
      </w:tr>
      <w:tr w:rsidR="004F44D2" w:rsidRPr="00B93DF2" w14:paraId="7F34EFCF" w14:textId="77777777" w:rsidTr="00BD541C">
        <w:tc>
          <w:tcPr>
            <w:tcW w:w="1843" w:type="dxa"/>
            <w:tcBorders>
              <w:left w:val="single" w:sz="4" w:space="0" w:color="auto"/>
            </w:tcBorders>
          </w:tcPr>
          <w:p w14:paraId="37EABE8E" w14:textId="77777777" w:rsidR="004F44D2" w:rsidRPr="00B93DF2" w:rsidRDefault="004F44D2" w:rsidP="00BD541C">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WG:</w:t>
            </w:r>
          </w:p>
        </w:tc>
        <w:tc>
          <w:tcPr>
            <w:tcW w:w="7797" w:type="dxa"/>
            <w:gridSpan w:val="10"/>
            <w:tcBorders>
              <w:right w:val="single" w:sz="4" w:space="0" w:color="auto"/>
            </w:tcBorders>
            <w:shd w:val="pct30" w:color="FFFF00" w:fill="auto"/>
          </w:tcPr>
          <w:p w14:paraId="439D28D9" w14:textId="77777777" w:rsidR="004F44D2" w:rsidRPr="00B93DF2" w:rsidRDefault="004F44D2" w:rsidP="00BD541C">
            <w:pPr>
              <w:overflowPunct/>
              <w:autoSpaceDE/>
              <w:autoSpaceDN/>
              <w:adjustRightInd/>
              <w:spacing w:after="0"/>
              <w:ind w:left="100"/>
              <w:textAlignment w:val="auto"/>
              <w:rPr>
                <w:rFonts w:ascii="Arial" w:hAnsi="Arial"/>
                <w:noProof/>
                <w:lang w:eastAsia="en-US"/>
              </w:rPr>
            </w:pPr>
            <w:r>
              <w:rPr>
                <w:rFonts w:ascii="Arial" w:hAnsi="Arial"/>
                <w:lang w:eastAsia="en-US"/>
              </w:rPr>
              <w:t>Samsung</w:t>
            </w:r>
          </w:p>
        </w:tc>
      </w:tr>
      <w:tr w:rsidR="004F44D2" w:rsidRPr="00B93DF2" w14:paraId="688E55B2" w14:textId="77777777" w:rsidTr="00BD541C">
        <w:tc>
          <w:tcPr>
            <w:tcW w:w="1843" w:type="dxa"/>
            <w:tcBorders>
              <w:left w:val="single" w:sz="4" w:space="0" w:color="auto"/>
            </w:tcBorders>
          </w:tcPr>
          <w:p w14:paraId="2CE0D661" w14:textId="77777777" w:rsidR="004F44D2" w:rsidRPr="00B93DF2" w:rsidRDefault="004F44D2" w:rsidP="00BD541C">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TSG:</w:t>
            </w:r>
          </w:p>
        </w:tc>
        <w:tc>
          <w:tcPr>
            <w:tcW w:w="7797" w:type="dxa"/>
            <w:gridSpan w:val="10"/>
            <w:tcBorders>
              <w:right w:val="single" w:sz="4" w:space="0" w:color="auto"/>
            </w:tcBorders>
            <w:shd w:val="pct30" w:color="FFFF00" w:fill="auto"/>
          </w:tcPr>
          <w:p w14:paraId="488D1C95" w14:textId="77777777" w:rsidR="004F44D2" w:rsidRPr="00B93DF2" w:rsidRDefault="004F44D2" w:rsidP="00BD541C">
            <w:pPr>
              <w:overflowPunct/>
              <w:autoSpaceDE/>
              <w:autoSpaceDN/>
              <w:adjustRightInd/>
              <w:spacing w:after="0"/>
              <w:ind w:left="100"/>
              <w:textAlignment w:val="auto"/>
              <w:rPr>
                <w:rFonts w:ascii="Arial" w:hAnsi="Arial"/>
                <w:noProof/>
                <w:lang w:eastAsia="en-US"/>
              </w:rPr>
            </w:pPr>
            <w:r>
              <w:rPr>
                <w:rFonts w:ascii="Arial" w:hAnsi="Arial"/>
                <w:lang w:eastAsia="en-US"/>
              </w:rPr>
              <w:t>RAN2</w:t>
            </w:r>
          </w:p>
        </w:tc>
      </w:tr>
      <w:tr w:rsidR="004F44D2" w:rsidRPr="00B93DF2" w14:paraId="22A8E1E3" w14:textId="77777777" w:rsidTr="00BD541C">
        <w:tc>
          <w:tcPr>
            <w:tcW w:w="1843" w:type="dxa"/>
            <w:tcBorders>
              <w:left w:val="single" w:sz="4" w:space="0" w:color="auto"/>
            </w:tcBorders>
          </w:tcPr>
          <w:p w14:paraId="377A7823" w14:textId="77777777" w:rsidR="004F44D2" w:rsidRPr="00B93DF2" w:rsidRDefault="004F44D2" w:rsidP="00BD541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05FB4D2" w14:textId="77777777" w:rsidR="004F44D2" w:rsidRPr="00B93DF2" w:rsidRDefault="004F44D2" w:rsidP="00BD541C">
            <w:pPr>
              <w:overflowPunct/>
              <w:autoSpaceDE/>
              <w:autoSpaceDN/>
              <w:adjustRightInd/>
              <w:spacing w:after="0"/>
              <w:textAlignment w:val="auto"/>
              <w:rPr>
                <w:rFonts w:ascii="Arial" w:hAnsi="Arial"/>
                <w:noProof/>
                <w:sz w:val="8"/>
                <w:szCs w:val="8"/>
                <w:lang w:eastAsia="en-US"/>
              </w:rPr>
            </w:pPr>
          </w:p>
        </w:tc>
      </w:tr>
      <w:tr w:rsidR="004F44D2" w:rsidRPr="00B93DF2" w14:paraId="1D293E94" w14:textId="77777777" w:rsidTr="00BD541C">
        <w:tc>
          <w:tcPr>
            <w:tcW w:w="1843" w:type="dxa"/>
            <w:tcBorders>
              <w:left w:val="single" w:sz="4" w:space="0" w:color="auto"/>
            </w:tcBorders>
          </w:tcPr>
          <w:p w14:paraId="43EE9635" w14:textId="77777777" w:rsidR="004F44D2" w:rsidRPr="00B93DF2" w:rsidRDefault="004F44D2" w:rsidP="00BD541C">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Work item code:</w:t>
            </w:r>
          </w:p>
        </w:tc>
        <w:tc>
          <w:tcPr>
            <w:tcW w:w="3686" w:type="dxa"/>
            <w:gridSpan w:val="5"/>
            <w:shd w:val="pct30" w:color="FFFF00" w:fill="auto"/>
          </w:tcPr>
          <w:p w14:paraId="330559CE" w14:textId="77777777" w:rsidR="004F44D2" w:rsidRPr="00CB2DBE" w:rsidRDefault="004F44D2" w:rsidP="00BD541C">
            <w:pPr>
              <w:overflowPunct/>
              <w:autoSpaceDE/>
              <w:autoSpaceDN/>
              <w:adjustRightInd/>
              <w:spacing w:after="0"/>
              <w:ind w:left="100"/>
              <w:textAlignment w:val="auto"/>
              <w:rPr>
                <w:rFonts w:ascii="Arial" w:eastAsia="DengXian" w:hAnsi="Arial"/>
                <w:noProof/>
                <w:lang w:eastAsia="zh-CN"/>
              </w:rPr>
            </w:pPr>
            <w:r w:rsidRPr="00E778F4">
              <w:rPr>
                <w:rFonts w:ascii="Arial" w:hAnsi="Arial"/>
                <w:lang w:eastAsia="en-US"/>
              </w:rPr>
              <w:t>NR_unlic-Core</w:t>
            </w:r>
          </w:p>
        </w:tc>
        <w:tc>
          <w:tcPr>
            <w:tcW w:w="567" w:type="dxa"/>
            <w:tcBorders>
              <w:left w:val="nil"/>
            </w:tcBorders>
          </w:tcPr>
          <w:p w14:paraId="6F52F28C" w14:textId="77777777" w:rsidR="004F44D2" w:rsidRPr="00B93DF2" w:rsidRDefault="004F44D2" w:rsidP="00BD541C">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C2FE656" w14:textId="77777777" w:rsidR="004F44D2" w:rsidRPr="00B93DF2" w:rsidRDefault="004F44D2" w:rsidP="00BD541C">
            <w:pPr>
              <w:overflowPunct/>
              <w:autoSpaceDE/>
              <w:autoSpaceDN/>
              <w:adjustRightInd/>
              <w:spacing w:after="0"/>
              <w:jc w:val="right"/>
              <w:textAlignment w:val="auto"/>
              <w:rPr>
                <w:rFonts w:ascii="Arial" w:hAnsi="Arial"/>
                <w:noProof/>
                <w:lang w:eastAsia="en-US"/>
              </w:rPr>
            </w:pPr>
            <w:r w:rsidRPr="00B93DF2">
              <w:rPr>
                <w:rFonts w:ascii="Arial" w:hAnsi="Arial"/>
                <w:b/>
                <w:i/>
                <w:noProof/>
                <w:lang w:eastAsia="en-US"/>
              </w:rPr>
              <w:t>Date:</w:t>
            </w:r>
          </w:p>
        </w:tc>
        <w:tc>
          <w:tcPr>
            <w:tcW w:w="2127" w:type="dxa"/>
            <w:tcBorders>
              <w:right w:val="single" w:sz="4" w:space="0" w:color="auto"/>
            </w:tcBorders>
            <w:shd w:val="pct30" w:color="FFFF00" w:fill="auto"/>
          </w:tcPr>
          <w:p w14:paraId="34A44649" w14:textId="03C67E20" w:rsidR="004F44D2" w:rsidRPr="00B93DF2" w:rsidRDefault="00F37F09" w:rsidP="00BD541C">
            <w:pPr>
              <w:overflowPunct/>
              <w:autoSpaceDE/>
              <w:autoSpaceDN/>
              <w:adjustRightInd/>
              <w:spacing w:after="0"/>
              <w:ind w:left="100"/>
              <w:textAlignment w:val="auto"/>
              <w:rPr>
                <w:rFonts w:ascii="Arial" w:hAnsi="Arial"/>
                <w:noProof/>
                <w:lang w:eastAsia="en-US"/>
              </w:rPr>
            </w:pPr>
            <w:r>
              <w:rPr>
                <w:rFonts w:ascii="Arial" w:hAnsi="Arial"/>
                <w:noProof/>
                <w:lang w:eastAsia="en-US"/>
              </w:rPr>
              <w:t>2021-04-01</w:t>
            </w:r>
          </w:p>
        </w:tc>
      </w:tr>
      <w:tr w:rsidR="004F44D2" w:rsidRPr="00B93DF2" w14:paraId="023055CC" w14:textId="77777777" w:rsidTr="00BD541C">
        <w:tc>
          <w:tcPr>
            <w:tcW w:w="1843" w:type="dxa"/>
            <w:tcBorders>
              <w:left w:val="single" w:sz="4" w:space="0" w:color="auto"/>
            </w:tcBorders>
          </w:tcPr>
          <w:p w14:paraId="5252885C" w14:textId="77777777" w:rsidR="004F44D2" w:rsidRPr="00B93DF2" w:rsidRDefault="004F44D2" w:rsidP="00BD541C">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3460E09" w14:textId="77777777" w:rsidR="004F44D2" w:rsidRPr="00B93DF2" w:rsidRDefault="004F44D2" w:rsidP="00BD541C">
            <w:pPr>
              <w:overflowPunct/>
              <w:autoSpaceDE/>
              <w:autoSpaceDN/>
              <w:adjustRightInd/>
              <w:spacing w:after="0"/>
              <w:textAlignment w:val="auto"/>
              <w:rPr>
                <w:rFonts w:ascii="Arial" w:hAnsi="Arial"/>
                <w:noProof/>
                <w:sz w:val="8"/>
                <w:szCs w:val="8"/>
                <w:lang w:eastAsia="en-US"/>
              </w:rPr>
            </w:pPr>
          </w:p>
        </w:tc>
        <w:tc>
          <w:tcPr>
            <w:tcW w:w="2267" w:type="dxa"/>
            <w:gridSpan w:val="2"/>
          </w:tcPr>
          <w:p w14:paraId="71953639" w14:textId="77777777" w:rsidR="004F44D2" w:rsidRPr="00B93DF2" w:rsidRDefault="004F44D2" w:rsidP="00BD541C">
            <w:pPr>
              <w:overflowPunct/>
              <w:autoSpaceDE/>
              <w:autoSpaceDN/>
              <w:adjustRightInd/>
              <w:spacing w:after="0"/>
              <w:textAlignment w:val="auto"/>
              <w:rPr>
                <w:rFonts w:ascii="Arial" w:hAnsi="Arial"/>
                <w:noProof/>
                <w:sz w:val="8"/>
                <w:szCs w:val="8"/>
                <w:lang w:eastAsia="en-US"/>
              </w:rPr>
            </w:pPr>
          </w:p>
        </w:tc>
        <w:tc>
          <w:tcPr>
            <w:tcW w:w="1417" w:type="dxa"/>
            <w:gridSpan w:val="3"/>
          </w:tcPr>
          <w:p w14:paraId="044E2970" w14:textId="77777777" w:rsidR="004F44D2" w:rsidRPr="00B93DF2" w:rsidRDefault="004F44D2" w:rsidP="00BD541C">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5986390" w14:textId="77777777" w:rsidR="004F44D2" w:rsidRPr="00B93DF2" w:rsidRDefault="004F44D2" w:rsidP="00BD541C">
            <w:pPr>
              <w:overflowPunct/>
              <w:autoSpaceDE/>
              <w:autoSpaceDN/>
              <w:adjustRightInd/>
              <w:spacing w:after="0"/>
              <w:textAlignment w:val="auto"/>
              <w:rPr>
                <w:rFonts w:ascii="Arial" w:hAnsi="Arial"/>
                <w:noProof/>
                <w:sz w:val="8"/>
                <w:szCs w:val="8"/>
                <w:lang w:eastAsia="en-US"/>
              </w:rPr>
            </w:pPr>
          </w:p>
        </w:tc>
      </w:tr>
      <w:tr w:rsidR="004F44D2" w:rsidRPr="00B93DF2" w14:paraId="3AE5E7A4" w14:textId="77777777" w:rsidTr="00BD541C">
        <w:trPr>
          <w:cantSplit/>
        </w:trPr>
        <w:tc>
          <w:tcPr>
            <w:tcW w:w="1843" w:type="dxa"/>
            <w:tcBorders>
              <w:left w:val="single" w:sz="4" w:space="0" w:color="auto"/>
            </w:tcBorders>
          </w:tcPr>
          <w:p w14:paraId="1358155B" w14:textId="77777777" w:rsidR="004F44D2" w:rsidRPr="00B93DF2" w:rsidRDefault="004F44D2" w:rsidP="00BD541C">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Category:</w:t>
            </w:r>
          </w:p>
        </w:tc>
        <w:tc>
          <w:tcPr>
            <w:tcW w:w="851" w:type="dxa"/>
            <w:shd w:val="pct30" w:color="FFFF00" w:fill="auto"/>
          </w:tcPr>
          <w:p w14:paraId="3537F7EA" w14:textId="77777777" w:rsidR="004F44D2" w:rsidRPr="00833621" w:rsidRDefault="004F44D2" w:rsidP="00BD541C">
            <w:pPr>
              <w:overflowPunct/>
              <w:autoSpaceDE/>
              <w:autoSpaceDN/>
              <w:adjustRightInd/>
              <w:spacing w:after="0"/>
              <w:ind w:left="100" w:right="-609"/>
              <w:textAlignment w:val="auto"/>
              <w:rPr>
                <w:rFonts w:ascii="Arial" w:hAnsi="Arial"/>
                <w:b/>
                <w:noProof/>
                <w:lang w:eastAsia="en-US"/>
              </w:rPr>
            </w:pPr>
            <w:r w:rsidRPr="00833621">
              <w:rPr>
                <w:rFonts w:ascii="Arial" w:hAnsi="Arial"/>
                <w:b/>
                <w:lang w:eastAsia="en-US"/>
              </w:rPr>
              <w:t>F</w:t>
            </w:r>
          </w:p>
        </w:tc>
        <w:tc>
          <w:tcPr>
            <w:tcW w:w="3402" w:type="dxa"/>
            <w:gridSpan w:val="5"/>
            <w:tcBorders>
              <w:left w:val="nil"/>
            </w:tcBorders>
          </w:tcPr>
          <w:p w14:paraId="3F2E8ACC" w14:textId="77777777" w:rsidR="004F44D2" w:rsidRPr="00B93DF2" w:rsidRDefault="004F44D2" w:rsidP="00BD541C">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78F9630" w14:textId="77777777" w:rsidR="004F44D2" w:rsidRPr="00B93DF2" w:rsidRDefault="004F44D2" w:rsidP="00BD541C">
            <w:pPr>
              <w:overflowPunct/>
              <w:autoSpaceDE/>
              <w:autoSpaceDN/>
              <w:adjustRightInd/>
              <w:spacing w:after="0"/>
              <w:jc w:val="right"/>
              <w:textAlignment w:val="auto"/>
              <w:rPr>
                <w:rFonts w:ascii="Arial" w:hAnsi="Arial"/>
                <w:b/>
                <w:i/>
                <w:noProof/>
                <w:lang w:eastAsia="en-US"/>
              </w:rPr>
            </w:pPr>
            <w:r w:rsidRPr="00B93DF2">
              <w:rPr>
                <w:rFonts w:ascii="Arial" w:hAnsi="Arial"/>
                <w:b/>
                <w:i/>
                <w:noProof/>
                <w:lang w:eastAsia="en-US"/>
              </w:rPr>
              <w:t>Release:</w:t>
            </w:r>
          </w:p>
        </w:tc>
        <w:tc>
          <w:tcPr>
            <w:tcW w:w="2127" w:type="dxa"/>
            <w:tcBorders>
              <w:right w:val="single" w:sz="4" w:space="0" w:color="auto"/>
            </w:tcBorders>
            <w:shd w:val="pct30" w:color="FFFF00" w:fill="auto"/>
          </w:tcPr>
          <w:p w14:paraId="5A81A6B9" w14:textId="77777777" w:rsidR="004F44D2" w:rsidRPr="00B93DF2" w:rsidRDefault="004F44D2" w:rsidP="00BD541C">
            <w:pPr>
              <w:overflowPunct/>
              <w:autoSpaceDE/>
              <w:autoSpaceDN/>
              <w:adjustRightInd/>
              <w:spacing w:after="0"/>
              <w:ind w:left="100"/>
              <w:textAlignment w:val="auto"/>
              <w:rPr>
                <w:rFonts w:ascii="Arial" w:hAnsi="Arial"/>
                <w:noProof/>
                <w:lang w:eastAsia="en-US"/>
              </w:rPr>
            </w:pPr>
            <w:r>
              <w:rPr>
                <w:rFonts w:ascii="Arial" w:hAnsi="Arial"/>
                <w:noProof/>
                <w:lang w:eastAsia="en-US"/>
              </w:rPr>
              <w:t>Rel-16</w:t>
            </w:r>
          </w:p>
        </w:tc>
      </w:tr>
      <w:tr w:rsidR="004F44D2" w:rsidRPr="00B93DF2" w14:paraId="1AC11CE2" w14:textId="77777777" w:rsidTr="00BD541C">
        <w:tc>
          <w:tcPr>
            <w:tcW w:w="1843" w:type="dxa"/>
            <w:tcBorders>
              <w:left w:val="single" w:sz="4" w:space="0" w:color="auto"/>
              <w:bottom w:val="single" w:sz="4" w:space="0" w:color="auto"/>
            </w:tcBorders>
          </w:tcPr>
          <w:p w14:paraId="20F44FA7" w14:textId="77777777" w:rsidR="004F44D2" w:rsidRPr="00B93DF2" w:rsidRDefault="004F44D2" w:rsidP="00BD541C">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7A081AC" w14:textId="77777777" w:rsidR="004F44D2" w:rsidRPr="00B93DF2" w:rsidRDefault="004F44D2" w:rsidP="00BD541C">
            <w:pPr>
              <w:overflowPunct/>
              <w:autoSpaceDE/>
              <w:autoSpaceDN/>
              <w:adjustRightInd/>
              <w:spacing w:after="0"/>
              <w:ind w:left="383" w:hanging="383"/>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following categories:</w:t>
            </w:r>
            <w:r w:rsidRPr="00B93DF2">
              <w:rPr>
                <w:rFonts w:ascii="Arial" w:hAnsi="Arial"/>
                <w:b/>
                <w:i/>
                <w:noProof/>
                <w:sz w:val="18"/>
                <w:lang w:eastAsia="en-US"/>
              </w:rPr>
              <w:br/>
              <w:t>F</w:t>
            </w:r>
            <w:r w:rsidRPr="00B93DF2">
              <w:rPr>
                <w:rFonts w:ascii="Arial" w:hAnsi="Arial"/>
                <w:i/>
                <w:noProof/>
                <w:sz w:val="18"/>
                <w:lang w:eastAsia="en-US"/>
              </w:rPr>
              <w:t xml:space="preserve">  (correction)</w:t>
            </w:r>
            <w:r w:rsidRPr="00B93DF2">
              <w:rPr>
                <w:rFonts w:ascii="Arial" w:hAnsi="Arial"/>
                <w:i/>
                <w:noProof/>
                <w:sz w:val="18"/>
                <w:lang w:eastAsia="en-US"/>
              </w:rPr>
              <w:br/>
            </w:r>
            <w:r w:rsidRPr="00B93DF2">
              <w:rPr>
                <w:rFonts w:ascii="Arial" w:hAnsi="Arial"/>
                <w:b/>
                <w:i/>
                <w:noProof/>
                <w:sz w:val="18"/>
                <w:lang w:eastAsia="en-US"/>
              </w:rPr>
              <w:t>A</w:t>
            </w:r>
            <w:r w:rsidRPr="00B93DF2">
              <w:rPr>
                <w:rFonts w:ascii="Arial" w:hAnsi="Arial"/>
                <w:i/>
                <w:noProof/>
                <w:sz w:val="18"/>
                <w:lang w:eastAsia="en-US"/>
              </w:rPr>
              <w:t xml:space="preserve">  (mirror corresponding to a change in an earlier </w:t>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t>release)</w:t>
            </w:r>
            <w:r w:rsidRPr="00B93DF2">
              <w:rPr>
                <w:rFonts w:ascii="Arial" w:hAnsi="Arial"/>
                <w:i/>
                <w:noProof/>
                <w:sz w:val="18"/>
                <w:lang w:eastAsia="en-US"/>
              </w:rPr>
              <w:br/>
            </w:r>
            <w:r w:rsidRPr="00B93DF2">
              <w:rPr>
                <w:rFonts w:ascii="Arial" w:hAnsi="Arial"/>
                <w:b/>
                <w:i/>
                <w:noProof/>
                <w:sz w:val="18"/>
                <w:lang w:eastAsia="en-US"/>
              </w:rPr>
              <w:t>B</w:t>
            </w:r>
            <w:r w:rsidRPr="00B93DF2">
              <w:rPr>
                <w:rFonts w:ascii="Arial" w:hAnsi="Arial"/>
                <w:i/>
                <w:noProof/>
                <w:sz w:val="18"/>
                <w:lang w:eastAsia="en-US"/>
              </w:rPr>
              <w:t xml:space="preserve">  (addition of feature), </w:t>
            </w:r>
            <w:r w:rsidRPr="00B93DF2">
              <w:rPr>
                <w:rFonts w:ascii="Arial" w:hAnsi="Arial"/>
                <w:i/>
                <w:noProof/>
                <w:sz w:val="18"/>
                <w:lang w:eastAsia="en-US"/>
              </w:rPr>
              <w:br/>
            </w:r>
            <w:r w:rsidRPr="00B93DF2">
              <w:rPr>
                <w:rFonts w:ascii="Arial" w:hAnsi="Arial"/>
                <w:b/>
                <w:i/>
                <w:noProof/>
                <w:sz w:val="18"/>
                <w:lang w:eastAsia="en-US"/>
              </w:rPr>
              <w:t>C</w:t>
            </w:r>
            <w:r w:rsidRPr="00B93DF2">
              <w:rPr>
                <w:rFonts w:ascii="Arial" w:hAnsi="Arial"/>
                <w:i/>
                <w:noProof/>
                <w:sz w:val="18"/>
                <w:lang w:eastAsia="en-US"/>
              </w:rPr>
              <w:t xml:space="preserve">  (functional modification of feature)</w:t>
            </w:r>
            <w:r w:rsidRPr="00B93DF2">
              <w:rPr>
                <w:rFonts w:ascii="Arial" w:hAnsi="Arial"/>
                <w:i/>
                <w:noProof/>
                <w:sz w:val="18"/>
                <w:lang w:eastAsia="en-US"/>
              </w:rPr>
              <w:br/>
            </w:r>
            <w:r w:rsidRPr="00B93DF2">
              <w:rPr>
                <w:rFonts w:ascii="Arial" w:hAnsi="Arial"/>
                <w:b/>
                <w:i/>
                <w:noProof/>
                <w:sz w:val="18"/>
                <w:lang w:eastAsia="en-US"/>
              </w:rPr>
              <w:t>D</w:t>
            </w:r>
            <w:r w:rsidRPr="00B93DF2">
              <w:rPr>
                <w:rFonts w:ascii="Arial" w:hAnsi="Arial"/>
                <w:i/>
                <w:noProof/>
                <w:sz w:val="18"/>
                <w:lang w:eastAsia="en-US"/>
              </w:rPr>
              <w:t xml:space="preserve">  (editorial modification)</w:t>
            </w:r>
          </w:p>
          <w:p w14:paraId="439B92AE" w14:textId="77777777" w:rsidR="004F44D2" w:rsidRPr="00B93DF2" w:rsidRDefault="004F44D2" w:rsidP="00BD541C">
            <w:pPr>
              <w:overflowPunct/>
              <w:autoSpaceDE/>
              <w:autoSpaceDN/>
              <w:adjustRightInd/>
              <w:spacing w:after="120"/>
              <w:textAlignment w:val="auto"/>
              <w:rPr>
                <w:rFonts w:ascii="Arial" w:hAnsi="Arial"/>
                <w:noProof/>
                <w:lang w:eastAsia="en-US"/>
              </w:rPr>
            </w:pPr>
            <w:r w:rsidRPr="00B93DF2">
              <w:rPr>
                <w:rFonts w:ascii="Arial" w:hAnsi="Arial"/>
                <w:noProof/>
                <w:sz w:val="18"/>
                <w:lang w:eastAsia="en-US"/>
              </w:rPr>
              <w:t>Detailed explanations of the above categories can</w:t>
            </w:r>
            <w:r w:rsidRPr="00B93DF2">
              <w:rPr>
                <w:rFonts w:ascii="Arial" w:hAnsi="Arial"/>
                <w:noProof/>
                <w:sz w:val="18"/>
                <w:lang w:eastAsia="en-US"/>
              </w:rPr>
              <w:br/>
              <w:t xml:space="preserve">be found in 3GPP </w:t>
            </w:r>
            <w:hyperlink r:id="rId11" w:history="1">
              <w:r w:rsidRPr="00B93DF2">
                <w:rPr>
                  <w:rFonts w:ascii="Arial" w:hAnsi="Arial"/>
                  <w:noProof/>
                  <w:color w:val="0000FF"/>
                  <w:sz w:val="18"/>
                  <w:u w:val="single"/>
                  <w:lang w:eastAsia="en-US"/>
                </w:rPr>
                <w:t>TR 21.900</w:t>
              </w:r>
            </w:hyperlink>
            <w:r w:rsidRPr="00B93DF2">
              <w:rPr>
                <w:rFonts w:ascii="Arial" w:hAnsi="Arial"/>
                <w:noProof/>
                <w:sz w:val="18"/>
                <w:lang w:eastAsia="en-US"/>
              </w:rPr>
              <w:t>.</w:t>
            </w:r>
          </w:p>
        </w:tc>
        <w:tc>
          <w:tcPr>
            <w:tcW w:w="3120" w:type="dxa"/>
            <w:gridSpan w:val="2"/>
            <w:tcBorders>
              <w:bottom w:val="single" w:sz="4" w:space="0" w:color="auto"/>
              <w:right w:val="single" w:sz="4" w:space="0" w:color="auto"/>
            </w:tcBorders>
          </w:tcPr>
          <w:p w14:paraId="4256E5F7" w14:textId="77777777" w:rsidR="004F44D2" w:rsidRPr="00B93DF2" w:rsidRDefault="004F44D2" w:rsidP="00BD541C">
            <w:pPr>
              <w:tabs>
                <w:tab w:val="left" w:pos="950"/>
              </w:tabs>
              <w:overflowPunct/>
              <w:autoSpaceDE/>
              <w:autoSpaceDN/>
              <w:adjustRightInd/>
              <w:spacing w:after="0"/>
              <w:ind w:left="241" w:hanging="241"/>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following releases:</w:t>
            </w:r>
            <w:r w:rsidRPr="00B93DF2">
              <w:rPr>
                <w:rFonts w:ascii="Arial" w:hAnsi="Arial"/>
                <w:i/>
                <w:noProof/>
                <w:sz w:val="18"/>
                <w:lang w:eastAsia="en-US"/>
              </w:rPr>
              <w:br/>
              <w:t>Rel-8</w:t>
            </w:r>
            <w:r w:rsidRPr="00B93DF2">
              <w:rPr>
                <w:rFonts w:ascii="Arial" w:hAnsi="Arial"/>
                <w:i/>
                <w:noProof/>
                <w:sz w:val="18"/>
                <w:lang w:eastAsia="en-US"/>
              </w:rPr>
              <w:tab/>
              <w:t>(Release 8)</w:t>
            </w:r>
            <w:r w:rsidRPr="00B93DF2">
              <w:rPr>
                <w:rFonts w:ascii="Arial" w:hAnsi="Arial"/>
                <w:i/>
                <w:noProof/>
                <w:sz w:val="18"/>
                <w:lang w:eastAsia="en-US"/>
              </w:rPr>
              <w:br/>
              <w:t>Rel-9</w:t>
            </w:r>
            <w:r w:rsidRPr="00B93DF2">
              <w:rPr>
                <w:rFonts w:ascii="Arial" w:hAnsi="Arial"/>
                <w:i/>
                <w:noProof/>
                <w:sz w:val="18"/>
                <w:lang w:eastAsia="en-US"/>
              </w:rPr>
              <w:tab/>
              <w:t>(Release 9)</w:t>
            </w:r>
            <w:r w:rsidRPr="00B93DF2">
              <w:rPr>
                <w:rFonts w:ascii="Arial" w:hAnsi="Arial"/>
                <w:i/>
                <w:noProof/>
                <w:sz w:val="18"/>
                <w:lang w:eastAsia="en-US"/>
              </w:rPr>
              <w:br/>
              <w:t>Rel-10</w:t>
            </w:r>
            <w:r w:rsidRPr="00B93DF2">
              <w:rPr>
                <w:rFonts w:ascii="Arial" w:hAnsi="Arial"/>
                <w:i/>
                <w:noProof/>
                <w:sz w:val="18"/>
                <w:lang w:eastAsia="en-US"/>
              </w:rPr>
              <w:tab/>
              <w:t>(Release 10)</w:t>
            </w:r>
            <w:r w:rsidRPr="00B93DF2">
              <w:rPr>
                <w:rFonts w:ascii="Arial" w:hAnsi="Arial"/>
                <w:i/>
                <w:noProof/>
                <w:sz w:val="18"/>
                <w:lang w:eastAsia="en-US"/>
              </w:rPr>
              <w:br/>
              <w:t>Rel-11</w:t>
            </w:r>
            <w:r w:rsidRPr="00B93DF2">
              <w:rPr>
                <w:rFonts w:ascii="Arial" w:hAnsi="Arial"/>
                <w:i/>
                <w:noProof/>
                <w:sz w:val="18"/>
                <w:lang w:eastAsia="en-US"/>
              </w:rPr>
              <w:tab/>
              <w:t>(Release 11)</w:t>
            </w:r>
            <w:r w:rsidRPr="00B93DF2">
              <w:rPr>
                <w:rFonts w:ascii="Arial" w:hAnsi="Arial"/>
                <w:i/>
                <w:noProof/>
                <w:sz w:val="18"/>
                <w:lang w:eastAsia="en-US"/>
              </w:rPr>
              <w:br/>
              <w:t>…</w:t>
            </w:r>
            <w:r w:rsidRPr="00B93DF2">
              <w:rPr>
                <w:rFonts w:ascii="Arial" w:hAnsi="Arial"/>
                <w:i/>
                <w:noProof/>
                <w:sz w:val="18"/>
                <w:lang w:eastAsia="en-US"/>
              </w:rPr>
              <w:br/>
              <w:t>Rel-15</w:t>
            </w:r>
            <w:r w:rsidRPr="00B93DF2">
              <w:rPr>
                <w:rFonts w:ascii="Arial" w:hAnsi="Arial"/>
                <w:i/>
                <w:noProof/>
                <w:sz w:val="18"/>
                <w:lang w:eastAsia="en-US"/>
              </w:rPr>
              <w:tab/>
              <w:t>(Release 15)</w:t>
            </w:r>
            <w:r w:rsidRPr="00B93DF2">
              <w:rPr>
                <w:rFonts w:ascii="Arial" w:hAnsi="Arial"/>
                <w:i/>
                <w:noProof/>
                <w:sz w:val="18"/>
                <w:lang w:eastAsia="en-US"/>
              </w:rPr>
              <w:br/>
              <w:t>Rel-16</w:t>
            </w:r>
            <w:r w:rsidRPr="00B93DF2">
              <w:rPr>
                <w:rFonts w:ascii="Arial" w:hAnsi="Arial"/>
                <w:i/>
                <w:noProof/>
                <w:sz w:val="18"/>
                <w:lang w:eastAsia="en-US"/>
              </w:rPr>
              <w:tab/>
              <w:t>(Release 16)</w:t>
            </w:r>
            <w:r w:rsidRPr="00B93DF2">
              <w:rPr>
                <w:rFonts w:ascii="Arial" w:hAnsi="Arial"/>
                <w:i/>
                <w:noProof/>
                <w:sz w:val="18"/>
                <w:lang w:eastAsia="en-US"/>
              </w:rPr>
              <w:br/>
              <w:t>Rel-17</w:t>
            </w:r>
            <w:r w:rsidRPr="00B93DF2">
              <w:rPr>
                <w:rFonts w:ascii="Arial" w:hAnsi="Arial"/>
                <w:i/>
                <w:noProof/>
                <w:sz w:val="18"/>
                <w:lang w:eastAsia="en-US"/>
              </w:rPr>
              <w:tab/>
              <w:t>(Release 17)</w:t>
            </w:r>
            <w:r w:rsidRPr="00B93DF2">
              <w:rPr>
                <w:rFonts w:ascii="Arial" w:hAnsi="Arial"/>
                <w:i/>
                <w:noProof/>
                <w:sz w:val="18"/>
                <w:lang w:eastAsia="en-US"/>
              </w:rPr>
              <w:br/>
              <w:t>Rel-18</w:t>
            </w:r>
            <w:r w:rsidRPr="00B93DF2">
              <w:rPr>
                <w:rFonts w:ascii="Arial" w:hAnsi="Arial"/>
                <w:i/>
                <w:noProof/>
                <w:sz w:val="18"/>
                <w:lang w:eastAsia="en-US"/>
              </w:rPr>
              <w:tab/>
              <w:t>(Release 18)</w:t>
            </w:r>
          </w:p>
        </w:tc>
      </w:tr>
      <w:tr w:rsidR="004F44D2" w:rsidRPr="00B93DF2" w14:paraId="7F9A6B2D" w14:textId="77777777" w:rsidTr="00BD541C">
        <w:tc>
          <w:tcPr>
            <w:tcW w:w="1843" w:type="dxa"/>
          </w:tcPr>
          <w:p w14:paraId="7D7DD002" w14:textId="77777777" w:rsidR="004F44D2" w:rsidRPr="00B93DF2" w:rsidRDefault="004F44D2" w:rsidP="00BD541C">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EA1C89F" w14:textId="77777777" w:rsidR="004F44D2" w:rsidRPr="00B93DF2" w:rsidRDefault="004F44D2" w:rsidP="00BD541C">
            <w:pPr>
              <w:overflowPunct/>
              <w:autoSpaceDE/>
              <w:autoSpaceDN/>
              <w:adjustRightInd/>
              <w:spacing w:after="0"/>
              <w:textAlignment w:val="auto"/>
              <w:rPr>
                <w:rFonts w:ascii="Arial" w:hAnsi="Arial"/>
                <w:noProof/>
                <w:sz w:val="8"/>
                <w:szCs w:val="8"/>
                <w:lang w:eastAsia="en-US"/>
              </w:rPr>
            </w:pPr>
          </w:p>
        </w:tc>
      </w:tr>
      <w:tr w:rsidR="004F44D2" w:rsidRPr="00B93DF2" w14:paraId="2784457A" w14:textId="77777777" w:rsidTr="00BD541C">
        <w:tc>
          <w:tcPr>
            <w:tcW w:w="2694" w:type="dxa"/>
            <w:gridSpan w:val="2"/>
            <w:tcBorders>
              <w:top w:val="single" w:sz="4" w:space="0" w:color="auto"/>
              <w:left w:val="single" w:sz="4" w:space="0" w:color="auto"/>
            </w:tcBorders>
          </w:tcPr>
          <w:p w14:paraId="620EA15F" w14:textId="77777777" w:rsidR="004F44D2" w:rsidRPr="00B93DF2" w:rsidRDefault="004F44D2" w:rsidP="00BD541C">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6519572" w14:textId="77777777" w:rsidR="004F44D2" w:rsidRDefault="004F44D2" w:rsidP="00BD541C">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When the MAC entity delivers a CG resource for retransmission of previous CG transmission and the associated HARQ information to the HARQ entity, how to consider its NDI bit is missing in the MAC specification. This NDI status (i.e. toggled or not toggled) is used in Clause 5.4.2.1, HARQ entity operation, when the HARQ entity decides if it is a intial transmission or retranmsmision. More specifically, the following condition requires NDI toggling status:</w:t>
            </w:r>
          </w:p>
          <w:p w14:paraId="62DF31BF" w14:textId="77777777" w:rsidR="004F44D2" w:rsidRPr="000D03B2" w:rsidRDefault="004F44D2" w:rsidP="00BD541C">
            <w:pPr>
              <w:overflowPunct/>
              <w:autoSpaceDE/>
              <w:autoSpaceDN/>
              <w:adjustRightInd/>
              <w:spacing w:after="0"/>
              <w:ind w:left="100"/>
              <w:textAlignment w:val="auto"/>
              <w:rPr>
                <w:rFonts w:ascii="Arial" w:hAnsi="Arial" w:cs="Arial"/>
                <w:noProof/>
                <w:lang w:eastAsia="en-US"/>
              </w:rPr>
            </w:pPr>
            <w:r>
              <w:rPr>
                <w:rFonts w:ascii="Arial" w:eastAsia="맑은 고딕" w:hAnsi="Arial" w:cs="Arial"/>
                <w:noProof/>
                <w:lang w:eastAsia="ko-KR"/>
              </w:rPr>
              <w:t>“</w:t>
            </w:r>
            <w:r w:rsidRPr="003C0705">
              <w:rPr>
                <w:noProof/>
              </w:rPr>
              <w:t>if the received grant was not addressed to a Temporary C-RNTI on PDCCH</w:t>
            </w:r>
            <w:r w:rsidRPr="003C0705">
              <w:rPr>
                <w:noProof/>
                <w:lang w:eastAsia="ko-KR"/>
              </w:rPr>
              <w:t>,</w:t>
            </w:r>
            <w:r w:rsidRPr="003C0705">
              <w:rPr>
                <w:noProof/>
              </w:rPr>
              <w:t xml:space="preserve"> and </w:t>
            </w:r>
            <w:r w:rsidRPr="000D03B2">
              <w:rPr>
                <w:noProof/>
                <w:highlight w:val="yellow"/>
              </w:rPr>
              <w:t>the NDI provided in the associated HARQ information has been toggled</w:t>
            </w:r>
            <w:r w:rsidRPr="003C0705">
              <w:rPr>
                <w:noProof/>
              </w:rPr>
              <w:t xml:space="preserve"> compared to the value in the previous transmission of this TB of this HARQ process; or</w:t>
            </w:r>
            <w:r>
              <w:rPr>
                <w:noProof/>
              </w:rPr>
              <w:t>”</w:t>
            </w:r>
          </w:p>
        </w:tc>
      </w:tr>
      <w:tr w:rsidR="004F44D2" w:rsidRPr="00B93DF2" w14:paraId="6B72C8B4" w14:textId="77777777" w:rsidTr="00BD541C">
        <w:tc>
          <w:tcPr>
            <w:tcW w:w="2694" w:type="dxa"/>
            <w:gridSpan w:val="2"/>
            <w:tcBorders>
              <w:left w:val="single" w:sz="4" w:space="0" w:color="auto"/>
            </w:tcBorders>
          </w:tcPr>
          <w:p w14:paraId="186A320A" w14:textId="77777777" w:rsidR="004F44D2" w:rsidRPr="00B93DF2" w:rsidRDefault="004F44D2" w:rsidP="00BD541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D0E5F82" w14:textId="77777777" w:rsidR="004F44D2" w:rsidRPr="00B93DF2" w:rsidRDefault="004F44D2" w:rsidP="00BD541C">
            <w:pPr>
              <w:overflowPunct/>
              <w:autoSpaceDE/>
              <w:autoSpaceDN/>
              <w:adjustRightInd/>
              <w:spacing w:after="0"/>
              <w:textAlignment w:val="auto"/>
              <w:rPr>
                <w:rFonts w:ascii="Arial" w:hAnsi="Arial"/>
                <w:noProof/>
                <w:sz w:val="8"/>
                <w:szCs w:val="8"/>
                <w:lang w:eastAsia="en-US"/>
              </w:rPr>
            </w:pPr>
          </w:p>
        </w:tc>
      </w:tr>
      <w:tr w:rsidR="004F44D2" w:rsidRPr="00B93DF2" w14:paraId="27DCAF3F" w14:textId="77777777" w:rsidTr="00BD541C">
        <w:tc>
          <w:tcPr>
            <w:tcW w:w="2694" w:type="dxa"/>
            <w:gridSpan w:val="2"/>
            <w:tcBorders>
              <w:left w:val="single" w:sz="4" w:space="0" w:color="auto"/>
            </w:tcBorders>
          </w:tcPr>
          <w:p w14:paraId="2D8A905C" w14:textId="77777777" w:rsidR="004F44D2" w:rsidRPr="00B93DF2" w:rsidRDefault="004F44D2" w:rsidP="00BD541C">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Summary of change:</w:t>
            </w:r>
          </w:p>
        </w:tc>
        <w:tc>
          <w:tcPr>
            <w:tcW w:w="6946" w:type="dxa"/>
            <w:gridSpan w:val="9"/>
            <w:tcBorders>
              <w:right w:val="single" w:sz="4" w:space="0" w:color="auto"/>
            </w:tcBorders>
            <w:shd w:val="pct30" w:color="FFFF00" w:fill="auto"/>
          </w:tcPr>
          <w:p w14:paraId="37D0F3B6" w14:textId="20309655" w:rsidR="004F44D2" w:rsidRDefault="004F44D2" w:rsidP="00BD541C">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When a CG reource is used for retranmission of previous CG transmission (i.e. </w:t>
            </w:r>
            <w:r w:rsidRPr="00750B20">
              <w:rPr>
                <w:rFonts w:ascii="Arial" w:eastAsia="맑은 고딕" w:hAnsi="Arial"/>
                <w:i/>
                <w:noProof/>
                <w:lang w:eastAsia="ko-KR"/>
              </w:rPr>
              <w:t>cg-RetransmissionTimer</w:t>
            </w:r>
            <w:r w:rsidR="000F531B">
              <w:rPr>
                <w:rFonts w:ascii="Arial" w:eastAsia="맑은 고딕" w:hAnsi="Arial"/>
                <w:noProof/>
                <w:lang w:eastAsia="ko-KR"/>
              </w:rPr>
              <w:t xml:space="preserve"> is configured), t</w:t>
            </w:r>
            <w:r>
              <w:rPr>
                <w:rFonts w:ascii="Arial" w:eastAsia="맑은 고딕" w:hAnsi="Arial"/>
                <w:noProof/>
                <w:lang w:eastAsia="ko-KR"/>
              </w:rPr>
              <w:t>he MAC entity consider</w:t>
            </w:r>
            <w:r w:rsidR="000C7581">
              <w:rPr>
                <w:rFonts w:ascii="Arial" w:eastAsia="맑은 고딕" w:hAnsi="Arial"/>
                <w:noProof/>
                <w:lang w:eastAsia="ko-KR"/>
              </w:rPr>
              <w:t>s</w:t>
            </w:r>
            <w:r>
              <w:rPr>
                <w:rFonts w:ascii="Arial" w:eastAsia="맑은 고딕" w:hAnsi="Arial"/>
                <w:noProof/>
                <w:lang w:eastAsia="ko-KR"/>
              </w:rPr>
              <w:t xml:space="preserve"> NDI bit not to have been toggled.</w:t>
            </w:r>
          </w:p>
          <w:p w14:paraId="6622623C" w14:textId="77777777" w:rsidR="004F44D2" w:rsidRPr="00124B0A" w:rsidRDefault="004F44D2" w:rsidP="00BD541C">
            <w:pPr>
              <w:overflowPunct/>
              <w:autoSpaceDE/>
              <w:autoSpaceDN/>
              <w:adjustRightInd/>
              <w:spacing w:after="0"/>
              <w:ind w:left="100"/>
              <w:textAlignment w:val="auto"/>
              <w:rPr>
                <w:rFonts w:ascii="Arial" w:eastAsia="SimSun" w:hAnsi="Arial"/>
                <w:b/>
                <w:noProof/>
                <w:lang w:eastAsia="en-US"/>
              </w:rPr>
            </w:pPr>
            <w:r>
              <w:rPr>
                <w:rFonts w:ascii="Arial" w:eastAsia="맑은 고딕" w:hAnsi="Arial"/>
                <w:noProof/>
                <w:lang w:eastAsia="ko-KR"/>
              </w:rPr>
              <w:t xml:space="preserve"> </w:t>
            </w:r>
          </w:p>
          <w:p w14:paraId="501F7ED3" w14:textId="77777777" w:rsidR="004F44D2" w:rsidRPr="008837FB" w:rsidRDefault="004F44D2" w:rsidP="00BD541C">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Impact Analysis</w:t>
            </w:r>
          </w:p>
          <w:p w14:paraId="63513520" w14:textId="77777777" w:rsidR="004F44D2" w:rsidRDefault="004F44D2" w:rsidP="00BD541C">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impacted 5G archi</w:t>
            </w:r>
            <w:r>
              <w:rPr>
                <w:rFonts w:ascii="Arial" w:eastAsia="SimSun" w:hAnsi="Arial"/>
                <w:noProof/>
                <w:lang w:val="en-US" w:eastAsia="zh-CN"/>
              </w:rPr>
              <w:t>tect</w:t>
            </w:r>
            <w:r w:rsidRPr="008837FB">
              <w:rPr>
                <w:rFonts w:ascii="Arial" w:eastAsia="SimSun" w:hAnsi="Arial"/>
                <w:noProof/>
                <w:lang w:val="en-US" w:eastAsia="zh-CN"/>
              </w:rPr>
              <w:t>ure options</w:t>
            </w:r>
            <w:r>
              <w:rPr>
                <w:rFonts w:ascii="Arial" w:eastAsia="SimSun" w:hAnsi="Arial"/>
                <w:noProof/>
                <w:lang w:val="en-US" w:eastAsia="zh-CN"/>
              </w:rPr>
              <w:t>: NR MAC of NR SA, NR-DC, (NG)EN-DC, NE-DC</w:t>
            </w:r>
          </w:p>
          <w:p w14:paraId="3D6FE99D" w14:textId="77777777" w:rsidR="004F44D2" w:rsidRDefault="004F44D2" w:rsidP="00BD541C">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en-US" w:eastAsia="zh-CN"/>
              </w:rPr>
              <w:t>Impacted function: Autonom</w:t>
            </w:r>
            <w:bookmarkStart w:id="2" w:name="_GoBack"/>
            <w:bookmarkEnd w:id="2"/>
            <w:r>
              <w:rPr>
                <w:rFonts w:ascii="Arial" w:eastAsia="SimSun" w:hAnsi="Arial"/>
                <w:noProof/>
                <w:lang w:val="en-US" w:eastAsia="zh-CN"/>
              </w:rPr>
              <w:t xml:space="preserve">ous Retransmission (Retransmission after </w:t>
            </w:r>
            <w:r w:rsidRPr="00D054E5">
              <w:rPr>
                <w:rFonts w:ascii="Arial" w:eastAsia="SimSun" w:hAnsi="Arial"/>
                <w:i/>
                <w:noProof/>
                <w:lang w:val="en-US" w:eastAsia="zh-CN"/>
              </w:rPr>
              <w:t>cg-RetransmissionTimer</w:t>
            </w:r>
            <w:r>
              <w:rPr>
                <w:rFonts w:ascii="Arial" w:eastAsia="SimSun" w:hAnsi="Arial"/>
                <w:noProof/>
                <w:lang w:val="en-US" w:eastAsia="zh-CN"/>
              </w:rPr>
              <w:t xml:space="preserve"> expiry) in NR-U</w:t>
            </w:r>
          </w:p>
          <w:p w14:paraId="0961EF79" w14:textId="77777777" w:rsidR="004F44D2" w:rsidRPr="00D054E5" w:rsidRDefault="004F44D2" w:rsidP="00BD541C">
            <w:pPr>
              <w:overflowPunct/>
              <w:autoSpaceDE/>
              <w:autoSpaceDN/>
              <w:adjustRightInd/>
              <w:spacing w:after="0"/>
              <w:ind w:left="100"/>
              <w:textAlignment w:val="auto"/>
              <w:rPr>
                <w:rFonts w:ascii="Arial" w:eastAsia="SimSun" w:hAnsi="Arial"/>
                <w:noProof/>
                <w:lang w:val="en-US" w:eastAsia="zh-CN"/>
              </w:rPr>
            </w:pPr>
          </w:p>
          <w:p w14:paraId="0D2CBAB8" w14:textId="77777777" w:rsidR="004F44D2" w:rsidRPr="008837FB" w:rsidRDefault="004F44D2" w:rsidP="00BD541C">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w:t>
            </w:r>
            <w:r w:rsidRPr="008837FB">
              <w:rPr>
                <w:rFonts w:ascii="Arial" w:eastAsia="SimSun" w:hAnsi="Arial"/>
                <w:noProof/>
                <w:u w:val="single"/>
                <w:lang w:eastAsia="en-US"/>
              </w:rPr>
              <w:t>:</w:t>
            </w:r>
          </w:p>
          <w:p w14:paraId="0803DC72" w14:textId="77777777" w:rsidR="004F44D2" w:rsidRPr="00CF3BC4" w:rsidRDefault="004F44D2" w:rsidP="00BD541C">
            <w:pPr>
              <w:numPr>
                <w:ilvl w:val="0"/>
                <w:numId w:val="5"/>
              </w:numPr>
              <w:overflowPunct/>
              <w:autoSpaceDE/>
              <w:autoSpaceDN/>
              <w:adjustRightInd/>
              <w:spacing w:after="0"/>
              <w:textAlignment w:val="auto"/>
              <w:rPr>
                <w:rFonts w:ascii="Arial" w:eastAsia="SimSun" w:hAnsi="Arial" w:cs="Arial"/>
                <w:noProof/>
                <w:lang w:eastAsia="en-US"/>
              </w:rPr>
            </w:pPr>
            <w:r w:rsidRPr="00CF3BC4">
              <w:rPr>
                <w:rFonts w:ascii="Arial" w:eastAsia="SimSun" w:hAnsi="Arial" w:cs="Arial"/>
                <w:noProof/>
                <w:lang w:eastAsia="en-US"/>
              </w:rPr>
              <w:t xml:space="preserve">If the network is implemented according to the CR and the UE is not, </w:t>
            </w:r>
            <w:r>
              <w:rPr>
                <w:rFonts w:ascii="Arial" w:eastAsia="SimSun" w:hAnsi="Arial" w:cs="Arial"/>
                <w:noProof/>
                <w:lang w:eastAsia="en-US"/>
              </w:rPr>
              <w:t xml:space="preserve">UE has no information whether to toggle NDI bit or not. UE may toggle the NDI bit even though </w:t>
            </w:r>
            <w:r w:rsidRPr="008B59AA">
              <w:rPr>
                <w:rFonts w:ascii="Arial" w:eastAsia="SimSun" w:hAnsi="Arial" w:cs="Arial"/>
                <w:i/>
                <w:noProof/>
                <w:lang w:eastAsia="en-US"/>
              </w:rPr>
              <w:t>cg-RetransmissionTimer</w:t>
            </w:r>
            <w:r>
              <w:rPr>
                <w:rFonts w:ascii="Arial" w:eastAsia="SimSun" w:hAnsi="Arial" w:cs="Arial"/>
                <w:noProof/>
                <w:lang w:eastAsia="en-US"/>
              </w:rPr>
              <w:t xml:space="preserve"> is configured. However, the network will expect autonomous retransmission after </w:t>
            </w:r>
            <w:r w:rsidRPr="008B59AA">
              <w:rPr>
                <w:rFonts w:ascii="Arial" w:eastAsia="SimSun" w:hAnsi="Arial" w:cs="Arial"/>
                <w:i/>
                <w:noProof/>
                <w:lang w:eastAsia="en-US"/>
              </w:rPr>
              <w:t>cg-RetranmissionTimer</w:t>
            </w:r>
            <w:r>
              <w:rPr>
                <w:rFonts w:ascii="Arial" w:eastAsia="SimSun" w:hAnsi="Arial" w:cs="Arial"/>
                <w:noProof/>
                <w:lang w:eastAsia="en-US"/>
              </w:rPr>
              <w:t xml:space="preserve"> expiry.</w:t>
            </w:r>
          </w:p>
          <w:p w14:paraId="172CAC5A" w14:textId="77777777" w:rsidR="004F44D2" w:rsidRPr="00B93DF2" w:rsidRDefault="004F44D2" w:rsidP="00BD541C">
            <w:pPr>
              <w:numPr>
                <w:ilvl w:val="0"/>
                <w:numId w:val="5"/>
              </w:numPr>
              <w:overflowPunct/>
              <w:autoSpaceDE/>
              <w:autoSpaceDN/>
              <w:adjustRightInd/>
              <w:spacing w:after="0"/>
              <w:textAlignment w:val="auto"/>
              <w:rPr>
                <w:rFonts w:ascii="Arial" w:hAnsi="Arial"/>
                <w:noProof/>
                <w:lang w:eastAsia="en-US"/>
              </w:rPr>
            </w:pPr>
            <w:r w:rsidRPr="008837FB">
              <w:rPr>
                <w:rFonts w:ascii="Arial" w:eastAsia="SimSun" w:hAnsi="Arial"/>
                <w:noProof/>
                <w:lang w:eastAsia="en-US"/>
              </w:rPr>
              <w:t xml:space="preserve">If the UE is implemented according to the CR and the network is not, </w:t>
            </w:r>
            <w:r>
              <w:rPr>
                <w:rFonts w:ascii="Arial" w:eastAsia="SimSun" w:hAnsi="Arial"/>
                <w:noProof/>
                <w:lang w:eastAsia="en-US"/>
              </w:rPr>
              <w:t>there is no inter-operability issue foreseen.</w:t>
            </w:r>
          </w:p>
        </w:tc>
      </w:tr>
      <w:tr w:rsidR="004F44D2" w:rsidRPr="00B93DF2" w14:paraId="037BD0C7" w14:textId="77777777" w:rsidTr="00BD541C">
        <w:tc>
          <w:tcPr>
            <w:tcW w:w="2694" w:type="dxa"/>
            <w:gridSpan w:val="2"/>
            <w:tcBorders>
              <w:left w:val="single" w:sz="4" w:space="0" w:color="auto"/>
            </w:tcBorders>
          </w:tcPr>
          <w:p w14:paraId="583BC05A" w14:textId="77777777" w:rsidR="004F44D2" w:rsidRPr="00B93DF2" w:rsidRDefault="004F44D2" w:rsidP="00BD541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4F2CF1" w14:textId="77777777" w:rsidR="004F44D2" w:rsidRPr="009674D4" w:rsidRDefault="004F44D2" w:rsidP="00BD541C">
            <w:pPr>
              <w:overflowPunct/>
              <w:autoSpaceDE/>
              <w:autoSpaceDN/>
              <w:adjustRightInd/>
              <w:spacing w:after="0"/>
              <w:textAlignment w:val="auto"/>
              <w:rPr>
                <w:rFonts w:ascii="Arial" w:hAnsi="Arial"/>
                <w:noProof/>
                <w:sz w:val="8"/>
                <w:szCs w:val="8"/>
                <w:lang w:eastAsia="en-US"/>
              </w:rPr>
            </w:pPr>
          </w:p>
        </w:tc>
      </w:tr>
      <w:tr w:rsidR="004F44D2" w:rsidRPr="00B93DF2" w14:paraId="15725EE1" w14:textId="77777777" w:rsidTr="00BD541C">
        <w:tc>
          <w:tcPr>
            <w:tcW w:w="2694" w:type="dxa"/>
            <w:gridSpan w:val="2"/>
            <w:tcBorders>
              <w:left w:val="single" w:sz="4" w:space="0" w:color="auto"/>
              <w:bottom w:val="single" w:sz="4" w:space="0" w:color="auto"/>
            </w:tcBorders>
          </w:tcPr>
          <w:p w14:paraId="400510C0" w14:textId="77777777" w:rsidR="004F44D2" w:rsidRPr="00B93DF2" w:rsidRDefault="004F44D2" w:rsidP="00BD541C">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D6060E8" w14:textId="77777777" w:rsidR="004F44D2" w:rsidRPr="00B93DF2" w:rsidRDefault="004F44D2" w:rsidP="00BD541C">
            <w:pPr>
              <w:overflowPunct/>
              <w:autoSpaceDE/>
              <w:autoSpaceDN/>
              <w:adjustRightInd/>
              <w:spacing w:after="0"/>
              <w:ind w:left="100"/>
              <w:textAlignment w:val="auto"/>
              <w:rPr>
                <w:rFonts w:ascii="Arial" w:hAnsi="Arial"/>
                <w:noProof/>
                <w:lang w:eastAsia="en-US"/>
              </w:rPr>
            </w:pPr>
            <w:r>
              <w:rPr>
                <w:rFonts w:ascii="Arial" w:hAnsi="Arial" w:cs="Arial"/>
                <w:noProof/>
                <w:lang w:eastAsia="en-US"/>
              </w:rPr>
              <w:t xml:space="preserve">UE may not perform autonomous retransmission after </w:t>
            </w:r>
            <w:r w:rsidRPr="00B007F9">
              <w:rPr>
                <w:rFonts w:ascii="Arial" w:hAnsi="Arial" w:cs="Arial"/>
                <w:i/>
                <w:noProof/>
                <w:lang w:eastAsia="en-US"/>
              </w:rPr>
              <w:t>cg-RetransmissionTimer</w:t>
            </w:r>
            <w:r>
              <w:rPr>
                <w:rFonts w:ascii="Arial" w:hAnsi="Arial" w:cs="Arial"/>
                <w:noProof/>
                <w:lang w:eastAsia="en-US"/>
              </w:rPr>
              <w:t xml:space="preserve"> expiry.</w:t>
            </w:r>
          </w:p>
        </w:tc>
      </w:tr>
      <w:tr w:rsidR="004F44D2" w:rsidRPr="00B93DF2" w14:paraId="3C3045A7" w14:textId="77777777" w:rsidTr="00BD541C">
        <w:tc>
          <w:tcPr>
            <w:tcW w:w="2694" w:type="dxa"/>
            <w:gridSpan w:val="2"/>
          </w:tcPr>
          <w:p w14:paraId="5FAE92DC" w14:textId="77777777" w:rsidR="004F44D2" w:rsidRPr="00B93DF2" w:rsidRDefault="004F44D2" w:rsidP="00BD541C">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744F9CF" w14:textId="77777777" w:rsidR="004F44D2" w:rsidRPr="00B93DF2" w:rsidRDefault="004F44D2" w:rsidP="00BD541C">
            <w:pPr>
              <w:overflowPunct/>
              <w:autoSpaceDE/>
              <w:autoSpaceDN/>
              <w:adjustRightInd/>
              <w:spacing w:after="0"/>
              <w:textAlignment w:val="auto"/>
              <w:rPr>
                <w:rFonts w:ascii="Arial" w:hAnsi="Arial"/>
                <w:noProof/>
                <w:sz w:val="8"/>
                <w:szCs w:val="8"/>
                <w:lang w:eastAsia="en-US"/>
              </w:rPr>
            </w:pPr>
          </w:p>
        </w:tc>
      </w:tr>
      <w:tr w:rsidR="004F44D2" w:rsidRPr="00B93DF2" w14:paraId="07C888DE" w14:textId="77777777" w:rsidTr="00BD541C">
        <w:tc>
          <w:tcPr>
            <w:tcW w:w="2694" w:type="dxa"/>
            <w:gridSpan w:val="2"/>
            <w:tcBorders>
              <w:top w:val="single" w:sz="4" w:space="0" w:color="auto"/>
              <w:left w:val="single" w:sz="4" w:space="0" w:color="auto"/>
            </w:tcBorders>
          </w:tcPr>
          <w:p w14:paraId="22ECEE23" w14:textId="77777777" w:rsidR="004F44D2" w:rsidRPr="00B93DF2" w:rsidRDefault="004F44D2" w:rsidP="00BD541C">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76787FB7" w14:textId="77777777" w:rsidR="004F44D2" w:rsidRPr="00B93DF2" w:rsidRDefault="004F44D2" w:rsidP="00BD541C">
            <w:pPr>
              <w:overflowPunct/>
              <w:autoSpaceDE/>
              <w:autoSpaceDN/>
              <w:adjustRightInd/>
              <w:spacing w:after="0"/>
              <w:ind w:left="100"/>
              <w:textAlignment w:val="auto"/>
              <w:rPr>
                <w:rFonts w:ascii="Arial" w:hAnsi="Arial"/>
                <w:noProof/>
                <w:lang w:eastAsia="en-US"/>
              </w:rPr>
            </w:pPr>
            <w:r>
              <w:rPr>
                <w:rFonts w:ascii="Arial" w:hAnsi="Arial"/>
                <w:noProof/>
                <w:lang w:eastAsia="en-US"/>
              </w:rPr>
              <w:t>5.4.1</w:t>
            </w:r>
          </w:p>
        </w:tc>
      </w:tr>
      <w:tr w:rsidR="004F44D2" w:rsidRPr="00B93DF2" w14:paraId="22753F92" w14:textId="77777777" w:rsidTr="00BD541C">
        <w:tc>
          <w:tcPr>
            <w:tcW w:w="2694" w:type="dxa"/>
            <w:gridSpan w:val="2"/>
            <w:tcBorders>
              <w:left w:val="single" w:sz="4" w:space="0" w:color="auto"/>
            </w:tcBorders>
          </w:tcPr>
          <w:p w14:paraId="33376A04" w14:textId="77777777" w:rsidR="004F44D2" w:rsidRPr="00B93DF2" w:rsidRDefault="004F44D2" w:rsidP="00BD541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FEAEC39" w14:textId="77777777" w:rsidR="004F44D2" w:rsidRPr="00B93DF2" w:rsidRDefault="004F44D2" w:rsidP="00BD541C">
            <w:pPr>
              <w:overflowPunct/>
              <w:autoSpaceDE/>
              <w:autoSpaceDN/>
              <w:adjustRightInd/>
              <w:spacing w:after="0"/>
              <w:textAlignment w:val="auto"/>
              <w:rPr>
                <w:rFonts w:ascii="Arial" w:hAnsi="Arial"/>
                <w:noProof/>
                <w:sz w:val="8"/>
                <w:szCs w:val="8"/>
                <w:lang w:eastAsia="en-US"/>
              </w:rPr>
            </w:pPr>
          </w:p>
        </w:tc>
      </w:tr>
      <w:tr w:rsidR="004F44D2" w:rsidRPr="00B93DF2" w14:paraId="0065F8C6" w14:textId="77777777" w:rsidTr="00BD541C">
        <w:tc>
          <w:tcPr>
            <w:tcW w:w="2694" w:type="dxa"/>
            <w:gridSpan w:val="2"/>
            <w:tcBorders>
              <w:left w:val="single" w:sz="4" w:space="0" w:color="auto"/>
            </w:tcBorders>
          </w:tcPr>
          <w:p w14:paraId="07147712" w14:textId="77777777" w:rsidR="004F44D2" w:rsidRPr="00B93DF2" w:rsidRDefault="004F44D2" w:rsidP="00BD541C">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7289567" w14:textId="77777777" w:rsidR="004F44D2" w:rsidRPr="00B93DF2" w:rsidRDefault="004F44D2" w:rsidP="00BD541C">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85C2C" w14:textId="77777777" w:rsidR="004F44D2" w:rsidRPr="00B93DF2" w:rsidRDefault="004F44D2" w:rsidP="00BD541C">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N</w:t>
            </w:r>
          </w:p>
        </w:tc>
        <w:tc>
          <w:tcPr>
            <w:tcW w:w="2977" w:type="dxa"/>
            <w:gridSpan w:val="4"/>
          </w:tcPr>
          <w:p w14:paraId="14F4CFF7" w14:textId="77777777" w:rsidR="004F44D2" w:rsidRPr="00B93DF2" w:rsidRDefault="004F44D2" w:rsidP="00BD541C">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EDAF141" w14:textId="77777777" w:rsidR="004F44D2" w:rsidRPr="00B93DF2" w:rsidRDefault="004F44D2" w:rsidP="00BD541C">
            <w:pPr>
              <w:overflowPunct/>
              <w:autoSpaceDE/>
              <w:autoSpaceDN/>
              <w:adjustRightInd/>
              <w:spacing w:after="0"/>
              <w:ind w:left="99"/>
              <w:textAlignment w:val="auto"/>
              <w:rPr>
                <w:rFonts w:ascii="Arial" w:hAnsi="Arial"/>
                <w:noProof/>
                <w:lang w:eastAsia="en-US"/>
              </w:rPr>
            </w:pPr>
          </w:p>
        </w:tc>
      </w:tr>
      <w:tr w:rsidR="004F44D2" w:rsidRPr="00B93DF2" w14:paraId="40A96475" w14:textId="77777777" w:rsidTr="00BD541C">
        <w:tc>
          <w:tcPr>
            <w:tcW w:w="2694" w:type="dxa"/>
            <w:gridSpan w:val="2"/>
            <w:tcBorders>
              <w:left w:val="single" w:sz="4" w:space="0" w:color="auto"/>
            </w:tcBorders>
          </w:tcPr>
          <w:p w14:paraId="63057335" w14:textId="77777777" w:rsidR="004F44D2" w:rsidRPr="00B93DF2" w:rsidRDefault="004F44D2" w:rsidP="00BD541C">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21A9B2" w14:textId="77777777" w:rsidR="004F44D2" w:rsidRPr="00B93DF2" w:rsidRDefault="004F44D2" w:rsidP="00BD541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7FA0B" w14:textId="77777777" w:rsidR="004F44D2" w:rsidRPr="005508D7" w:rsidRDefault="004F44D2" w:rsidP="00BD541C">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14:paraId="1EC02C73" w14:textId="77777777" w:rsidR="004F44D2" w:rsidRPr="00B93DF2" w:rsidRDefault="004F44D2" w:rsidP="00BD541C">
            <w:pPr>
              <w:tabs>
                <w:tab w:val="right" w:pos="2893"/>
              </w:tabs>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Other core specifications</w:t>
            </w:r>
            <w:r w:rsidRPr="00B93DF2">
              <w:rPr>
                <w:rFonts w:ascii="Arial" w:hAnsi="Arial"/>
                <w:noProof/>
                <w:lang w:eastAsia="en-US"/>
              </w:rPr>
              <w:tab/>
            </w:r>
          </w:p>
        </w:tc>
        <w:tc>
          <w:tcPr>
            <w:tcW w:w="3401" w:type="dxa"/>
            <w:gridSpan w:val="3"/>
            <w:tcBorders>
              <w:right w:val="single" w:sz="4" w:space="0" w:color="auto"/>
            </w:tcBorders>
            <w:shd w:val="pct30" w:color="FFFF00" w:fill="auto"/>
          </w:tcPr>
          <w:p w14:paraId="4D75F0F2" w14:textId="77777777" w:rsidR="004F44D2" w:rsidRPr="00B93DF2" w:rsidRDefault="004F44D2" w:rsidP="00BD541C">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4F44D2" w:rsidRPr="00B93DF2" w14:paraId="6A5CDEE4" w14:textId="77777777" w:rsidTr="00BD541C">
        <w:tc>
          <w:tcPr>
            <w:tcW w:w="2694" w:type="dxa"/>
            <w:gridSpan w:val="2"/>
            <w:tcBorders>
              <w:left w:val="single" w:sz="4" w:space="0" w:color="auto"/>
            </w:tcBorders>
          </w:tcPr>
          <w:p w14:paraId="3D7FAF9A" w14:textId="77777777" w:rsidR="004F44D2" w:rsidRPr="00B93DF2" w:rsidRDefault="004F44D2" w:rsidP="00BD541C">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6806B47" w14:textId="77777777" w:rsidR="004F44D2" w:rsidRPr="00B93DF2" w:rsidRDefault="004F44D2" w:rsidP="00BD541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075CE" w14:textId="77777777" w:rsidR="004F44D2" w:rsidRPr="005508D7" w:rsidRDefault="004F44D2" w:rsidP="00BD541C">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14:paraId="11D45913" w14:textId="77777777" w:rsidR="004F44D2" w:rsidRPr="00B93DF2" w:rsidRDefault="004F44D2" w:rsidP="00BD541C">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A69DD56" w14:textId="77777777" w:rsidR="004F44D2" w:rsidRPr="00B93DF2" w:rsidRDefault="004F44D2" w:rsidP="00BD541C">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4F44D2" w:rsidRPr="00B93DF2" w14:paraId="155E1F85" w14:textId="77777777" w:rsidTr="00BD541C">
        <w:tc>
          <w:tcPr>
            <w:tcW w:w="2694" w:type="dxa"/>
            <w:gridSpan w:val="2"/>
            <w:tcBorders>
              <w:left w:val="single" w:sz="4" w:space="0" w:color="auto"/>
            </w:tcBorders>
          </w:tcPr>
          <w:p w14:paraId="07DFC8F1" w14:textId="77777777" w:rsidR="004F44D2" w:rsidRPr="00B93DF2" w:rsidRDefault="004F44D2" w:rsidP="00BD541C">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2C7F8C" w14:textId="77777777" w:rsidR="004F44D2" w:rsidRPr="00B93DF2" w:rsidRDefault="004F44D2" w:rsidP="00BD541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5E7F6" w14:textId="77777777" w:rsidR="004F44D2" w:rsidRPr="005508D7" w:rsidRDefault="004F44D2" w:rsidP="00BD541C">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14:paraId="1E40BADC" w14:textId="77777777" w:rsidR="004F44D2" w:rsidRPr="00B93DF2" w:rsidRDefault="004F44D2" w:rsidP="00BD541C">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44D5261" w14:textId="77777777" w:rsidR="004F44D2" w:rsidRPr="00B93DF2" w:rsidRDefault="004F44D2" w:rsidP="00BD541C">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4F44D2" w:rsidRPr="00B93DF2" w14:paraId="16C3084B" w14:textId="77777777" w:rsidTr="00BD541C">
        <w:tc>
          <w:tcPr>
            <w:tcW w:w="2694" w:type="dxa"/>
            <w:gridSpan w:val="2"/>
            <w:tcBorders>
              <w:left w:val="single" w:sz="4" w:space="0" w:color="auto"/>
            </w:tcBorders>
          </w:tcPr>
          <w:p w14:paraId="56EBE158" w14:textId="77777777" w:rsidR="004F44D2" w:rsidRPr="00B93DF2" w:rsidRDefault="004F44D2" w:rsidP="00BD541C">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230D75E" w14:textId="77777777" w:rsidR="004F44D2" w:rsidRPr="00B93DF2" w:rsidRDefault="004F44D2" w:rsidP="00BD541C">
            <w:pPr>
              <w:overflowPunct/>
              <w:autoSpaceDE/>
              <w:autoSpaceDN/>
              <w:adjustRightInd/>
              <w:spacing w:after="0"/>
              <w:textAlignment w:val="auto"/>
              <w:rPr>
                <w:rFonts w:ascii="Arial" w:hAnsi="Arial"/>
                <w:noProof/>
                <w:lang w:eastAsia="en-US"/>
              </w:rPr>
            </w:pPr>
          </w:p>
        </w:tc>
      </w:tr>
      <w:tr w:rsidR="004F44D2" w:rsidRPr="00B93DF2" w14:paraId="1C5DD33F" w14:textId="77777777" w:rsidTr="00BD541C">
        <w:tc>
          <w:tcPr>
            <w:tcW w:w="2694" w:type="dxa"/>
            <w:gridSpan w:val="2"/>
            <w:tcBorders>
              <w:left w:val="single" w:sz="4" w:space="0" w:color="auto"/>
              <w:bottom w:val="single" w:sz="4" w:space="0" w:color="auto"/>
            </w:tcBorders>
          </w:tcPr>
          <w:p w14:paraId="5321E23D" w14:textId="77777777" w:rsidR="004F44D2" w:rsidRPr="00B93DF2" w:rsidRDefault="004F44D2" w:rsidP="00BD541C">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5F11274" w14:textId="77777777" w:rsidR="004F44D2" w:rsidRPr="00B93DF2" w:rsidRDefault="004F44D2" w:rsidP="00BD541C">
            <w:pPr>
              <w:overflowPunct/>
              <w:autoSpaceDE/>
              <w:autoSpaceDN/>
              <w:adjustRightInd/>
              <w:spacing w:after="0"/>
              <w:ind w:left="100"/>
              <w:textAlignment w:val="auto"/>
              <w:rPr>
                <w:rFonts w:ascii="Arial" w:hAnsi="Arial"/>
                <w:noProof/>
                <w:lang w:eastAsia="en-US"/>
              </w:rPr>
            </w:pPr>
          </w:p>
        </w:tc>
      </w:tr>
      <w:tr w:rsidR="004F44D2" w:rsidRPr="00B93DF2" w14:paraId="6052A564" w14:textId="77777777" w:rsidTr="00BD541C">
        <w:tc>
          <w:tcPr>
            <w:tcW w:w="2694" w:type="dxa"/>
            <w:gridSpan w:val="2"/>
            <w:tcBorders>
              <w:top w:val="single" w:sz="4" w:space="0" w:color="auto"/>
              <w:bottom w:val="single" w:sz="4" w:space="0" w:color="auto"/>
            </w:tcBorders>
          </w:tcPr>
          <w:p w14:paraId="567DC8F7" w14:textId="77777777" w:rsidR="004F44D2" w:rsidRPr="00B93DF2" w:rsidRDefault="004F44D2" w:rsidP="00BD541C">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2938499" w14:textId="77777777" w:rsidR="004F44D2" w:rsidRPr="00B93DF2" w:rsidRDefault="004F44D2" w:rsidP="00BD541C">
            <w:pPr>
              <w:overflowPunct/>
              <w:autoSpaceDE/>
              <w:autoSpaceDN/>
              <w:adjustRightInd/>
              <w:spacing w:after="0"/>
              <w:ind w:left="100"/>
              <w:textAlignment w:val="auto"/>
              <w:rPr>
                <w:rFonts w:ascii="Arial" w:hAnsi="Arial"/>
                <w:noProof/>
                <w:sz w:val="8"/>
                <w:szCs w:val="8"/>
                <w:lang w:eastAsia="en-US"/>
              </w:rPr>
            </w:pPr>
          </w:p>
        </w:tc>
      </w:tr>
      <w:tr w:rsidR="004F44D2" w:rsidRPr="00B93DF2" w14:paraId="1A972919" w14:textId="77777777" w:rsidTr="00BD541C">
        <w:tc>
          <w:tcPr>
            <w:tcW w:w="2694" w:type="dxa"/>
            <w:gridSpan w:val="2"/>
            <w:tcBorders>
              <w:top w:val="single" w:sz="4" w:space="0" w:color="auto"/>
              <w:left w:val="single" w:sz="4" w:space="0" w:color="auto"/>
              <w:bottom w:val="single" w:sz="4" w:space="0" w:color="auto"/>
            </w:tcBorders>
          </w:tcPr>
          <w:p w14:paraId="5D9FD5ED" w14:textId="77777777" w:rsidR="004F44D2" w:rsidRPr="00B93DF2" w:rsidRDefault="004F44D2" w:rsidP="00BD541C">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DED4D1" w14:textId="77777777" w:rsidR="004F44D2" w:rsidRPr="00B93DF2" w:rsidRDefault="004F44D2" w:rsidP="00BD541C">
            <w:pPr>
              <w:overflowPunct/>
              <w:autoSpaceDE/>
              <w:autoSpaceDN/>
              <w:adjustRightInd/>
              <w:spacing w:after="0"/>
              <w:ind w:left="100"/>
              <w:textAlignment w:val="auto"/>
              <w:rPr>
                <w:rFonts w:ascii="Arial" w:hAnsi="Arial"/>
                <w:noProof/>
                <w:lang w:eastAsia="en-US"/>
              </w:rPr>
            </w:pPr>
          </w:p>
        </w:tc>
      </w:tr>
    </w:tbl>
    <w:p w14:paraId="34106F63" w14:textId="77777777" w:rsidR="004F44D2" w:rsidRPr="00B93DF2" w:rsidRDefault="004F44D2" w:rsidP="004F44D2">
      <w:pPr>
        <w:overflowPunct/>
        <w:autoSpaceDE/>
        <w:autoSpaceDN/>
        <w:adjustRightInd/>
        <w:spacing w:after="0"/>
        <w:textAlignment w:val="auto"/>
        <w:rPr>
          <w:rFonts w:ascii="Arial" w:hAnsi="Arial"/>
          <w:noProof/>
          <w:sz w:val="8"/>
          <w:szCs w:val="8"/>
          <w:lang w:eastAsia="en-US"/>
        </w:rPr>
      </w:pPr>
    </w:p>
    <w:p w14:paraId="731C5C74" w14:textId="758DF17E" w:rsidR="00080512" w:rsidRPr="004E548E" w:rsidRDefault="004F44D2" w:rsidP="004F44D2">
      <w:r>
        <w:br w:type="page"/>
      </w:r>
    </w:p>
    <w:bookmarkEnd w:id="0"/>
    <w:p w14:paraId="26132B30" w14:textId="77777777" w:rsidR="00F173B6" w:rsidRDefault="00F173B6" w:rsidP="00411627">
      <w:pPr>
        <w:rPr>
          <w:lang w:eastAsia="ko-KR"/>
        </w:rPr>
      </w:pPr>
    </w:p>
    <w:p w14:paraId="3377A67C" w14:textId="77777777" w:rsidR="00411627" w:rsidRPr="004E548E" w:rsidRDefault="00411627" w:rsidP="00411627">
      <w:pPr>
        <w:pStyle w:val="3"/>
        <w:rPr>
          <w:lang w:eastAsia="ko-KR"/>
        </w:rPr>
      </w:pPr>
      <w:bookmarkStart w:id="3" w:name="_Toc29239834"/>
      <w:bookmarkStart w:id="4" w:name="_Toc37296193"/>
      <w:bookmarkStart w:id="5" w:name="_Toc46490319"/>
      <w:bookmarkStart w:id="6" w:name="_Toc52752014"/>
      <w:bookmarkStart w:id="7" w:name="_Toc52796476"/>
      <w:bookmarkStart w:id="8" w:name="_Toc67931535"/>
      <w:r w:rsidRPr="004E548E">
        <w:rPr>
          <w:lang w:eastAsia="ko-KR"/>
        </w:rPr>
        <w:t>5.4.1</w:t>
      </w:r>
      <w:r w:rsidRPr="004E548E">
        <w:rPr>
          <w:lang w:eastAsia="ko-KR"/>
        </w:rPr>
        <w:tab/>
        <w:t>UL Grant reception</w:t>
      </w:r>
      <w:bookmarkEnd w:id="3"/>
      <w:bookmarkEnd w:id="4"/>
      <w:bookmarkEnd w:id="5"/>
      <w:bookmarkEnd w:id="6"/>
      <w:bookmarkEnd w:id="7"/>
      <w:bookmarkEnd w:id="8"/>
    </w:p>
    <w:p w14:paraId="103AC50E" w14:textId="77777777" w:rsidR="00411627" w:rsidRPr="004E548E" w:rsidRDefault="00411627" w:rsidP="00411627">
      <w:pPr>
        <w:rPr>
          <w:lang w:eastAsia="ko-KR"/>
        </w:rPr>
      </w:pPr>
      <w:r w:rsidRPr="004E548E">
        <w:rPr>
          <w:lang w:eastAsia="ko-KR"/>
        </w:rPr>
        <w:t>Uplink grant is either received dynamically on the PDCCH, in a Random Access Response, configured semi-persistently by RRC</w:t>
      </w:r>
      <w:r w:rsidR="003B18D8" w:rsidRPr="004E548E">
        <w:rPr>
          <w:lang w:eastAsia="ko-KR"/>
        </w:rPr>
        <w:t xml:space="preserve"> or determined to be associated with the PUSCH resource of MSGA as specified in </w:t>
      </w:r>
      <w:r w:rsidR="005D3B77" w:rsidRPr="004E548E">
        <w:rPr>
          <w:lang w:eastAsia="ko-KR"/>
        </w:rPr>
        <w:t>clause</w:t>
      </w:r>
      <w:r w:rsidR="003B18D8" w:rsidRPr="004E548E">
        <w:rPr>
          <w:lang w:eastAsia="ko-KR"/>
        </w:rPr>
        <w:t xml:space="preserve"> 5.1.2a</w:t>
      </w:r>
      <w:r w:rsidRPr="004E548E">
        <w:rPr>
          <w:lang w:eastAsia="ko-KR"/>
        </w:rPr>
        <w:t>. The MAC entity shall have an uplink grant to transmit on the UL-SCH. To perform the requested transmissions, the MAC layer receives HARQ information from lower layers.</w:t>
      </w:r>
      <w:r w:rsidR="00506E50" w:rsidRPr="004E548E">
        <w:rPr>
          <w:rFonts w:eastAsia="맑은 고딕"/>
          <w:lang w:eastAsia="ko-KR"/>
        </w:rPr>
        <w:t xml:space="preserve"> </w:t>
      </w:r>
      <w:r w:rsidR="00506E50" w:rsidRPr="004E548E">
        <w:rPr>
          <w:lang w:eastAsia="ko-KR"/>
        </w:rPr>
        <w:t>An uplink grant addressed to CS-RNTI with NDI = 0 is considered as a configured uplink grant. An uplink grant addressed to CS-RNTI with NDI = 1 is considered as a dynamic uplink grant.</w:t>
      </w:r>
    </w:p>
    <w:p w14:paraId="39A6740A" w14:textId="77777777" w:rsidR="00411627" w:rsidRPr="004E548E" w:rsidRDefault="00411627" w:rsidP="00411627">
      <w:pPr>
        <w:rPr>
          <w:noProof/>
        </w:rPr>
      </w:pPr>
      <w:r w:rsidRPr="004E548E">
        <w:rPr>
          <w:noProof/>
        </w:rPr>
        <w:t>If the MAC entity has a C-RNTI</w:t>
      </w:r>
      <w:r w:rsidRPr="004E548E">
        <w:rPr>
          <w:noProof/>
          <w:lang w:eastAsia="ko-KR"/>
        </w:rPr>
        <w:t>,</w:t>
      </w:r>
      <w:r w:rsidRPr="004E548E">
        <w:rPr>
          <w:noProof/>
        </w:rPr>
        <w:t xml:space="preserve"> a Temporary C-RNTI</w:t>
      </w:r>
      <w:r w:rsidRPr="004E548E">
        <w:rPr>
          <w:noProof/>
          <w:lang w:eastAsia="ko-KR"/>
        </w:rPr>
        <w:t>, or CS-RNTI</w:t>
      </w:r>
      <w:r w:rsidRPr="004E548E">
        <w:rPr>
          <w:noProof/>
        </w:rPr>
        <w:t xml:space="preserve">, the MAC entity shall for each </w:t>
      </w:r>
      <w:r w:rsidRPr="004E548E">
        <w:rPr>
          <w:noProof/>
          <w:lang w:eastAsia="ko-KR"/>
        </w:rPr>
        <w:t>PDCCH occasion</w:t>
      </w:r>
      <w:r w:rsidRPr="004E548E">
        <w:rPr>
          <w:noProof/>
        </w:rPr>
        <w:t xml:space="preserve"> and for each Serving Cell belonging to a TAG that has a running </w:t>
      </w:r>
      <w:r w:rsidRPr="004E548E">
        <w:rPr>
          <w:i/>
          <w:noProof/>
        </w:rPr>
        <w:t>timeAlignmentTimer</w:t>
      </w:r>
      <w:r w:rsidRPr="004E548E">
        <w:rPr>
          <w:noProof/>
        </w:rPr>
        <w:t xml:space="preserve"> and for each grant received for this </w:t>
      </w:r>
      <w:r w:rsidRPr="004E548E">
        <w:rPr>
          <w:noProof/>
          <w:lang w:eastAsia="ko-KR"/>
        </w:rPr>
        <w:t>PDCCH occasion</w:t>
      </w:r>
      <w:r w:rsidRPr="004E548E">
        <w:rPr>
          <w:noProof/>
        </w:rPr>
        <w:t>:</w:t>
      </w:r>
    </w:p>
    <w:p w14:paraId="41BE8830" w14:textId="77777777" w:rsidR="00411627" w:rsidRPr="004E548E" w:rsidRDefault="00411627" w:rsidP="00411627">
      <w:pPr>
        <w:pStyle w:val="B1"/>
        <w:rPr>
          <w:noProof/>
        </w:rPr>
      </w:pPr>
      <w:r w:rsidRPr="004E548E">
        <w:rPr>
          <w:noProof/>
          <w:lang w:eastAsia="ko-KR"/>
        </w:rPr>
        <w:t>1&gt;</w:t>
      </w:r>
      <w:r w:rsidRPr="004E548E">
        <w:rPr>
          <w:noProof/>
        </w:rPr>
        <w:tab/>
        <w:t>if an uplink grant for this Serving Cell has been received on the PDCCH for the MAC entity's C-RNTI or Temporary C-RNTI; or</w:t>
      </w:r>
    </w:p>
    <w:p w14:paraId="457B6A23" w14:textId="77777777" w:rsidR="00411627" w:rsidRPr="004E548E" w:rsidRDefault="00411627" w:rsidP="00411627">
      <w:pPr>
        <w:pStyle w:val="B1"/>
        <w:rPr>
          <w:noProof/>
        </w:rPr>
      </w:pPr>
      <w:r w:rsidRPr="004E548E">
        <w:rPr>
          <w:noProof/>
          <w:lang w:eastAsia="ko-KR"/>
        </w:rPr>
        <w:t>1&gt;</w:t>
      </w:r>
      <w:r w:rsidRPr="004E548E">
        <w:rPr>
          <w:noProof/>
        </w:rPr>
        <w:tab/>
        <w:t>if an uplink grant has been received in a Random Access Response:</w:t>
      </w:r>
    </w:p>
    <w:p w14:paraId="2AA38C3F" w14:textId="77777777" w:rsidR="00411627" w:rsidRPr="004E548E" w:rsidRDefault="00411627" w:rsidP="00411627">
      <w:pPr>
        <w:pStyle w:val="B2"/>
        <w:rPr>
          <w:noProof/>
          <w:lang w:eastAsia="ko-KR"/>
        </w:rPr>
      </w:pPr>
      <w:r w:rsidRPr="004E548E">
        <w:rPr>
          <w:noProof/>
          <w:lang w:eastAsia="ko-KR"/>
        </w:rPr>
        <w:t>2&gt;</w:t>
      </w:r>
      <w:r w:rsidRPr="004E548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F4803F5" w14:textId="77777777" w:rsidR="00411627" w:rsidRPr="004E548E" w:rsidRDefault="00411627" w:rsidP="00411627">
      <w:pPr>
        <w:pStyle w:val="B3"/>
        <w:rPr>
          <w:noProof/>
          <w:lang w:eastAsia="ko-KR"/>
        </w:rPr>
      </w:pPr>
      <w:r w:rsidRPr="004E548E">
        <w:rPr>
          <w:noProof/>
          <w:lang w:eastAsia="ko-KR"/>
        </w:rPr>
        <w:t>3&gt;</w:t>
      </w:r>
      <w:r w:rsidRPr="004E548E">
        <w:rPr>
          <w:noProof/>
          <w:lang w:eastAsia="ko-KR"/>
        </w:rPr>
        <w:tab/>
        <w:t>consider the NDI to have been toggled for the corresponding HARQ process regardless of the value of the NDI.</w:t>
      </w:r>
    </w:p>
    <w:p w14:paraId="68CCBB3F" w14:textId="77777777" w:rsidR="00411627" w:rsidRPr="004E548E" w:rsidRDefault="00411627" w:rsidP="00411627">
      <w:pPr>
        <w:pStyle w:val="B2"/>
        <w:rPr>
          <w:noProof/>
          <w:lang w:eastAsia="ko-KR"/>
        </w:rPr>
      </w:pPr>
      <w:r w:rsidRPr="004E548E">
        <w:rPr>
          <w:noProof/>
          <w:lang w:eastAsia="ko-KR"/>
        </w:rPr>
        <w:t>2&gt;</w:t>
      </w:r>
      <w:r w:rsidRPr="004E548E">
        <w:rPr>
          <w:noProof/>
          <w:lang w:eastAsia="ko-KR"/>
        </w:rPr>
        <w:tab/>
        <w:t>if the uplink grant is for MAC entity's C-RNTI, and the identified HARQ process is configured for a configured uplink grant:</w:t>
      </w:r>
    </w:p>
    <w:p w14:paraId="113859A6" w14:textId="76176849" w:rsidR="00411627" w:rsidRPr="004E548E" w:rsidRDefault="00411627" w:rsidP="00411627">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w:t>
      </w:r>
      <w:r w:rsidR="004418DA" w:rsidRPr="004E548E">
        <w:rPr>
          <w:noProof/>
          <w:lang w:eastAsia="ko-KR"/>
        </w:rPr>
        <w:t>s</w:t>
      </w:r>
      <w:r w:rsidRPr="004E548E">
        <w:rPr>
          <w:noProof/>
          <w:lang w:eastAsia="ko-KR"/>
        </w:rPr>
        <w:t>ponding HARQ process, if configured.</w:t>
      </w:r>
    </w:p>
    <w:p w14:paraId="39D3EF26" w14:textId="7B08AC21" w:rsidR="00FA61AC" w:rsidRPr="004E548E" w:rsidRDefault="00FA61AC" w:rsidP="00FA61AC">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w:t>
      </w:r>
      <w:r w:rsidR="004418DA" w:rsidRPr="004E548E">
        <w:rPr>
          <w:noProof/>
          <w:lang w:eastAsia="ko-KR"/>
        </w:rPr>
        <w:t>s</w:t>
      </w:r>
      <w:r w:rsidRPr="004E548E">
        <w:rPr>
          <w:noProof/>
          <w:lang w:eastAsia="ko-KR"/>
        </w:rPr>
        <w:t>ponding HARQ process, if running.</w:t>
      </w:r>
    </w:p>
    <w:p w14:paraId="128A6757" w14:textId="77777777" w:rsidR="00411627" w:rsidRPr="004E548E" w:rsidRDefault="00411627" w:rsidP="00411627">
      <w:pPr>
        <w:pStyle w:val="B2"/>
        <w:rPr>
          <w:noProof/>
        </w:rPr>
      </w:pPr>
      <w:r w:rsidRPr="004E548E">
        <w:rPr>
          <w:noProof/>
          <w:lang w:eastAsia="ko-KR"/>
        </w:rPr>
        <w:t>2&gt;</w:t>
      </w:r>
      <w:r w:rsidRPr="004E548E">
        <w:rPr>
          <w:noProof/>
        </w:rPr>
        <w:tab/>
        <w:t>deliver the uplink grant and the associated HARQ information to the HARQ entity.</w:t>
      </w:r>
    </w:p>
    <w:p w14:paraId="62AB229C" w14:textId="77777777" w:rsidR="00411627" w:rsidRPr="004E548E" w:rsidRDefault="00411627" w:rsidP="00411627">
      <w:pPr>
        <w:pStyle w:val="B1"/>
        <w:rPr>
          <w:noProof/>
          <w:lang w:eastAsia="ko-KR"/>
        </w:rPr>
      </w:pPr>
      <w:r w:rsidRPr="004E548E">
        <w:rPr>
          <w:noProof/>
          <w:lang w:eastAsia="ko-KR"/>
        </w:rPr>
        <w:t>1&gt;</w:t>
      </w:r>
      <w:r w:rsidRPr="004E548E">
        <w:rPr>
          <w:noProof/>
        </w:rPr>
        <w:tab/>
        <w:t>else if an uplink grant for this PDCCH occasion has been received for this Serving Cell on the PDCCH for the MAC entity's CS-RNTI:</w:t>
      </w:r>
    </w:p>
    <w:p w14:paraId="5A5BA8BE" w14:textId="77777777" w:rsidR="00411627" w:rsidRPr="004E548E" w:rsidRDefault="00411627" w:rsidP="00411627">
      <w:pPr>
        <w:pStyle w:val="B2"/>
        <w:rPr>
          <w:noProof/>
          <w:lang w:eastAsia="ko-KR"/>
        </w:rPr>
      </w:pPr>
      <w:r w:rsidRPr="004E548E">
        <w:rPr>
          <w:noProof/>
          <w:lang w:eastAsia="ko-KR"/>
        </w:rPr>
        <w:t>2&gt;</w:t>
      </w:r>
      <w:r w:rsidRPr="004E548E">
        <w:rPr>
          <w:noProof/>
          <w:lang w:eastAsia="ko-KR"/>
        </w:rPr>
        <w:tab/>
        <w:t>if the NDI in the received HARQ information is 1:</w:t>
      </w:r>
    </w:p>
    <w:p w14:paraId="09655459" w14:textId="77777777" w:rsidR="00411627" w:rsidRPr="004E548E" w:rsidRDefault="00411627" w:rsidP="00411627">
      <w:pPr>
        <w:pStyle w:val="B3"/>
        <w:rPr>
          <w:noProof/>
          <w:lang w:eastAsia="ko-KR"/>
        </w:rPr>
      </w:pPr>
      <w:r w:rsidRPr="004E548E">
        <w:rPr>
          <w:noProof/>
          <w:lang w:eastAsia="ko-KR"/>
        </w:rPr>
        <w:t>3&gt;</w:t>
      </w:r>
      <w:r w:rsidRPr="004E548E">
        <w:rPr>
          <w:noProof/>
          <w:lang w:eastAsia="ko-KR"/>
        </w:rPr>
        <w:tab/>
        <w:t>consider the NDI for the corresponding HARQ process not to have been toggled;</w:t>
      </w:r>
    </w:p>
    <w:p w14:paraId="0F618D36" w14:textId="77777777" w:rsidR="00411627" w:rsidRPr="004E548E" w:rsidRDefault="00411627" w:rsidP="00411627">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corresponding HARQ process, if configured;</w:t>
      </w:r>
    </w:p>
    <w:p w14:paraId="2C7310E8" w14:textId="3E5906E9" w:rsidR="00FA61AC" w:rsidRPr="004E548E" w:rsidRDefault="00FA61AC" w:rsidP="00FA61AC">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w:t>
      </w:r>
      <w:r w:rsidR="004418DA" w:rsidRPr="004E548E">
        <w:rPr>
          <w:noProof/>
          <w:lang w:eastAsia="ko-KR"/>
        </w:rPr>
        <w:t>s</w:t>
      </w:r>
      <w:r w:rsidRPr="004E548E">
        <w:rPr>
          <w:noProof/>
          <w:lang w:eastAsia="ko-KR"/>
        </w:rPr>
        <w:t>ponding HARQ process, if running</w:t>
      </w:r>
      <w:r w:rsidR="008E6D07" w:rsidRPr="004E548E">
        <w:rPr>
          <w:noProof/>
          <w:lang w:eastAsia="ko-KR"/>
        </w:rPr>
        <w:t>;</w:t>
      </w:r>
    </w:p>
    <w:p w14:paraId="555C6846" w14:textId="77777777" w:rsidR="00411627" w:rsidRPr="004E548E" w:rsidRDefault="00411627" w:rsidP="00411627">
      <w:pPr>
        <w:pStyle w:val="B3"/>
        <w:rPr>
          <w:noProof/>
          <w:lang w:eastAsia="ko-KR"/>
        </w:rPr>
      </w:pPr>
      <w:r w:rsidRPr="004E548E">
        <w:rPr>
          <w:noProof/>
          <w:lang w:eastAsia="ko-KR"/>
        </w:rPr>
        <w:t>3&gt;</w:t>
      </w:r>
      <w:r w:rsidRPr="004E548E">
        <w:rPr>
          <w:noProof/>
          <w:lang w:eastAsia="ko-KR"/>
        </w:rPr>
        <w:tab/>
        <w:t>deliver the uplink grant and the associated HARQ information to the HARQ entity.</w:t>
      </w:r>
    </w:p>
    <w:p w14:paraId="55193705" w14:textId="77777777" w:rsidR="00411627" w:rsidRPr="004E548E" w:rsidRDefault="00411627" w:rsidP="00411627">
      <w:pPr>
        <w:pStyle w:val="B2"/>
        <w:rPr>
          <w:noProof/>
          <w:lang w:eastAsia="ko-KR"/>
        </w:rPr>
      </w:pPr>
      <w:r w:rsidRPr="004E548E">
        <w:rPr>
          <w:noProof/>
          <w:lang w:eastAsia="ko-KR"/>
        </w:rPr>
        <w:t>2&gt;</w:t>
      </w:r>
      <w:r w:rsidRPr="004E548E">
        <w:rPr>
          <w:noProof/>
          <w:lang w:eastAsia="ko-KR"/>
        </w:rPr>
        <w:tab/>
        <w:t>else if the NDI in the received HARQ information is 0:</w:t>
      </w:r>
    </w:p>
    <w:p w14:paraId="4360A2BE" w14:textId="77777777" w:rsidR="00411627" w:rsidRPr="004E548E" w:rsidRDefault="00411627" w:rsidP="00411627">
      <w:pPr>
        <w:pStyle w:val="B3"/>
        <w:rPr>
          <w:noProof/>
          <w:lang w:eastAsia="ko-KR"/>
        </w:rPr>
      </w:pPr>
      <w:r w:rsidRPr="004E548E">
        <w:rPr>
          <w:noProof/>
          <w:lang w:eastAsia="ko-KR"/>
        </w:rPr>
        <w:t>3&gt;</w:t>
      </w:r>
      <w:r w:rsidRPr="004E548E">
        <w:rPr>
          <w:noProof/>
          <w:lang w:eastAsia="ko-KR"/>
        </w:rPr>
        <w:tab/>
        <w:t>if PDCCH contents indicate configured grant Type 2 deactivation:</w:t>
      </w:r>
    </w:p>
    <w:p w14:paraId="6D502A63" w14:textId="77777777" w:rsidR="00411627" w:rsidRPr="004E548E" w:rsidRDefault="00411627" w:rsidP="00411627">
      <w:pPr>
        <w:pStyle w:val="B4"/>
        <w:rPr>
          <w:noProof/>
          <w:lang w:eastAsia="ko-KR"/>
        </w:rPr>
      </w:pPr>
      <w:r w:rsidRPr="004E548E">
        <w:rPr>
          <w:noProof/>
          <w:lang w:eastAsia="ko-KR"/>
        </w:rPr>
        <w:t>4&gt;</w:t>
      </w:r>
      <w:r w:rsidRPr="004E548E">
        <w:rPr>
          <w:noProof/>
          <w:lang w:eastAsia="ko-KR"/>
        </w:rPr>
        <w:tab/>
        <w:t>trigger configured uplink grant confirmation.</w:t>
      </w:r>
    </w:p>
    <w:p w14:paraId="3777103A" w14:textId="77777777" w:rsidR="00411627" w:rsidRPr="004E548E" w:rsidRDefault="00411627" w:rsidP="00411627">
      <w:pPr>
        <w:pStyle w:val="B3"/>
        <w:rPr>
          <w:noProof/>
          <w:lang w:eastAsia="ko-KR"/>
        </w:rPr>
      </w:pPr>
      <w:r w:rsidRPr="004E548E">
        <w:rPr>
          <w:noProof/>
          <w:lang w:eastAsia="ko-KR"/>
        </w:rPr>
        <w:t>3&gt;</w:t>
      </w:r>
      <w:r w:rsidRPr="004E548E">
        <w:rPr>
          <w:noProof/>
          <w:lang w:eastAsia="ko-KR"/>
        </w:rPr>
        <w:tab/>
        <w:t>else if PDCCH contents indicate configured grant Type 2 activation:</w:t>
      </w:r>
    </w:p>
    <w:p w14:paraId="6DB64913" w14:textId="77777777" w:rsidR="00411627" w:rsidRPr="004E548E" w:rsidRDefault="00411627" w:rsidP="00411627">
      <w:pPr>
        <w:pStyle w:val="B4"/>
        <w:rPr>
          <w:noProof/>
          <w:lang w:eastAsia="ko-KR"/>
        </w:rPr>
      </w:pPr>
      <w:r w:rsidRPr="004E548E">
        <w:rPr>
          <w:noProof/>
          <w:lang w:eastAsia="ko-KR"/>
        </w:rPr>
        <w:t>4&gt;</w:t>
      </w:r>
      <w:r w:rsidRPr="004E548E">
        <w:rPr>
          <w:noProof/>
          <w:lang w:eastAsia="ko-KR"/>
        </w:rPr>
        <w:tab/>
        <w:t>trigger configured uplink grant confirmation;</w:t>
      </w:r>
    </w:p>
    <w:p w14:paraId="051E4D1A" w14:textId="77777777" w:rsidR="00411627" w:rsidRPr="004E548E" w:rsidRDefault="00411627" w:rsidP="00411627">
      <w:pPr>
        <w:pStyle w:val="B4"/>
        <w:rPr>
          <w:noProof/>
          <w:lang w:eastAsia="ko-KR"/>
        </w:rPr>
      </w:pPr>
      <w:r w:rsidRPr="004E548E">
        <w:rPr>
          <w:noProof/>
          <w:lang w:eastAsia="ko-KR"/>
        </w:rPr>
        <w:t>4&gt;</w:t>
      </w:r>
      <w:r w:rsidRPr="004E548E">
        <w:rPr>
          <w:noProof/>
          <w:lang w:eastAsia="ko-KR"/>
        </w:rPr>
        <w:tab/>
        <w:t>store the uplink grant for this Serving Cell and the associated HARQ information as configured uplink grant;</w:t>
      </w:r>
    </w:p>
    <w:p w14:paraId="768080D6" w14:textId="77777777" w:rsidR="00411627" w:rsidRPr="004E548E" w:rsidRDefault="00411627" w:rsidP="00411627">
      <w:pPr>
        <w:pStyle w:val="B4"/>
        <w:rPr>
          <w:noProof/>
          <w:lang w:eastAsia="ko-KR"/>
        </w:rPr>
      </w:pPr>
      <w:r w:rsidRPr="004E548E">
        <w:rPr>
          <w:noProof/>
          <w:lang w:eastAsia="ko-KR"/>
        </w:rPr>
        <w:t>4&gt;</w:t>
      </w:r>
      <w:r w:rsidRPr="004E548E">
        <w:rPr>
          <w:noProof/>
          <w:lang w:eastAsia="ko-KR"/>
        </w:rPr>
        <w:tab/>
        <w:t xml:space="preserve">initialise or re-initialise the configured uplink grant for this Serving Cell to start in the associated PUSCH duration and to recur according to rules in </w:t>
      </w:r>
      <w:r w:rsidR="00B9580D" w:rsidRPr="004E548E">
        <w:rPr>
          <w:noProof/>
          <w:lang w:eastAsia="ko-KR"/>
        </w:rPr>
        <w:t>clause</w:t>
      </w:r>
      <w:r w:rsidRPr="004E548E">
        <w:rPr>
          <w:noProof/>
          <w:lang w:eastAsia="ko-KR"/>
        </w:rPr>
        <w:t xml:space="preserve"> 5.8.2;</w:t>
      </w:r>
    </w:p>
    <w:p w14:paraId="3ADB79E5" w14:textId="77777777" w:rsidR="00411627" w:rsidRPr="004E548E" w:rsidRDefault="00411627" w:rsidP="00411627">
      <w:pPr>
        <w:pStyle w:val="B4"/>
        <w:rPr>
          <w:noProof/>
          <w:lang w:eastAsia="ko-KR"/>
        </w:rPr>
      </w:pPr>
      <w:r w:rsidRPr="004E548E">
        <w:rPr>
          <w:noProof/>
          <w:lang w:eastAsia="ko-KR"/>
        </w:rPr>
        <w:t>4&gt;</w:t>
      </w:r>
      <w:r w:rsidRPr="004E548E">
        <w:rPr>
          <w:noProof/>
          <w:lang w:eastAsia="ko-KR"/>
        </w:rPr>
        <w:tab/>
        <w:t xml:space="preserve">stop the </w:t>
      </w:r>
      <w:r w:rsidRPr="004E548E">
        <w:rPr>
          <w:i/>
          <w:noProof/>
          <w:lang w:eastAsia="ko-KR"/>
        </w:rPr>
        <w:t>configuredGrantTimer</w:t>
      </w:r>
      <w:r w:rsidRPr="004E548E">
        <w:rPr>
          <w:noProof/>
          <w:lang w:eastAsia="ko-KR"/>
        </w:rPr>
        <w:t xml:space="preserve"> for the corresponding HARQ process, if running;</w:t>
      </w:r>
    </w:p>
    <w:p w14:paraId="10E00C41" w14:textId="786AF0FB" w:rsidR="00FA61AC" w:rsidRPr="004E548E" w:rsidRDefault="00FA61AC" w:rsidP="00FA61AC">
      <w:pPr>
        <w:pStyle w:val="B4"/>
        <w:rPr>
          <w:noProof/>
          <w:lang w:eastAsia="ko-KR"/>
        </w:rPr>
      </w:pPr>
      <w:r w:rsidRPr="004E548E">
        <w:rPr>
          <w:noProof/>
          <w:lang w:eastAsia="ko-KR"/>
        </w:rPr>
        <w:lastRenderedPageBreak/>
        <w:t>4&gt;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w:t>
      </w:r>
      <w:r w:rsidR="004418DA" w:rsidRPr="004E548E">
        <w:rPr>
          <w:noProof/>
          <w:lang w:eastAsia="ko-KR"/>
        </w:rPr>
        <w:t>s</w:t>
      </w:r>
      <w:r w:rsidRPr="004E548E">
        <w:rPr>
          <w:noProof/>
          <w:lang w:eastAsia="ko-KR"/>
        </w:rPr>
        <w:t>ponding HARQ process, if running.</w:t>
      </w:r>
    </w:p>
    <w:p w14:paraId="7E42C6B7" w14:textId="77777777" w:rsidR="00411627" w:rsidRPr="004E548E" w:rsidRDefault="00411627" w:rsidP="00411627">
      <w:pPr>
        <w:rPr>
          <w:noProof/>
          <w:lang w:eastAsia="ko-KR"/>
        </w:rPr>
      </w:pPr>
      <w:r w:rsidRPr="004E548E">
        <w:rPr>
          <w:noProof/>
          <w:lang w:eastAsia="ko-KR"/>
        </w:rPr>
        <w:t>For each Serving Cell and each configured uplink grant, if configured and activated, the MAC entity shall:</w:t>
      </w:r>
    </w:p>
    <w:p w14:paraId="62CE6805" w14:textId="77777777" w:rsidR="00506E50" w:rsidRPr="004E548E" w:rsidRDefault="00506E50" w:rsidP="003E2C49">
      <w:pPr>
        <w:pStyle w:val="B1"/>
        <w:rPr>
          <w:rFonts w:eastAsia="맑은 고딕"/>
          <w:noProof/>
          <w:lang w:eastAsia="ko-KR"/>
        </w:rPr>
      </w:pPr>
      <w:r w:rsidRPr="004E548E">
        <w:rPr>
          <w:noProof/>
          <w:lang w:eastAsia="ko-KR"/>
        </w:rPr>
        <w:t>1&gt;</w:t>
      </w:r>
      <w:r w:rsidRPr="004E548E">
        <w:rPr>
          <w:noProof/>
          <w:lang w:eastAsia="ko-KR"/>
        </w:rPr>
        <w:tab/>
        <w:t xml:space="preserve">if the MAC entity is configured with </w:t>
      </w:r>
      <w:r w:rsidRPr="004E548E">
        <w:rPr>
          <w:i/>
          <w:noProof/>
          <w:lang w:eastAsia="ko-KR"/>
        </w:rPr>
        <w:t>lch-basedPrioritization</w:t>
      </w:r>
      <w:r w:rsidR="000D4BCF" w:rsidRPr="004E548E">
        <w:rPr>
          <w:noProof/>
          <w:lang w:eastAsia="ko-KR"/>
        </w:rPr>
        <w:t xml:space="preserve">, and the PUSCH duration of the configured uplink grant does not overlap with the PUSCH duration of an uplink grant received in a Random Access Response </w:t>
      </w:r>
      <w:r w:rsidR="003259A4" w:rsidRPr="004E548E">
        <w:rPr>
          <w:noProof/>
          <w:lang w:eastAsia="ko-KR"/>
        </w:rPr>
        <w:t xml:space="preserve">or with the PUSCH duration of an uplink grant addressed to Temporary C-RNTI </w:t>
      </w:r>
      <w:r w:rsidR="000B06EF" w:rsidRPr="004E548E">
        <w:rPr>
          <w:noProof/>
          <w:lang w:eastAsia="ko-KR"/>
        </w:rPr>
        <w:t>or</w:t>
      </w:r>
      <w:r w:rsidR="000D4BCF" w:rsidRPr="004E548E">
        <w:rPr>
          <w:noProof/>
          <w:lang w:eastAsia="ko-KR"/>
        </w:rPr>
        <w:t xml:space="preserve"> </w:t>
      </w:r>
      <w:r w:rsidR="00AC7A1D" w:rsidRPr="004E548E">
        <w:rPr>
          <w:noProof/>
          <w:lang w:eastAsia="ko-KR"/>
        </w:rPr>
        <w:t xml:space="preserve">the PUSCH duration of </w:t>
      </w:r>
      <w:r w:rsidR="000D4BCF" w:rsidRPr="004E548E">
        <w:rPr>
          <w:noProof/>
          <w:lang w:eastAsia="ko-KR"/>
        </w:rPr>
        <w:t>a MSGA payload</w:t>
      </w:r>
      <w:r w:rsidR="000B06EF" w:rsidRPr="004E548E">
        <w:rPr>
          <w:lang w:eastAsia="ko-KR"/>
        </w:rPr>
        <w:t xml:space="preserve"> for this </w:t>
      </w:r>
      <w:r w:rsidR="005C66C3" w:rsidRPr="004E548E">
        <w:rPr>
          <w:lang w:eastAsia="ko-KR"/>
        </w:rPr>
        <w:t>S</w:t>
      </w:r>
      <w:r w:rsidR="000B06EF" w:rsidRPr="004E548E">
        <w:rPr>
          <w:lang w:eastAsia="ko-KR"/>
        </w:rPr>
        <w:t xml:space="preserve">erving </w:t>
      </w:r>
      <w:r w:rsidR="005C66C3" w:rsidRPr="004E548E">
        <w:rPr>
          <w:lang w:eastAsia="ko-KR"/>
        </w:rPr>
        <w:t>C</w:t>
      </w:r>
      <w:r w:rsidR="000B06EF" w:rsidRPr="004E548E">
        <w:rPr>
          <w:lang w:eastAsia="ko-KR"/>
        </w:rPr>
        <w:t>ell</w:t>
      </w:r>
      <w:r w:rsidRPr="004E548E">
        <w:rPr>
          <w:noProof/>
          <w:lang w:eastAsia="ko-KR"/>
        </w:rPr>
        <w:t>; or</w:t>
      </w:r>
    </w:p>
    <w:p w14:paraId="2379664E" w14:textId="77777777" w:rsidR="00411627" w:rsidRPr="004E548E" w:rsidRDefault="00411627" w:rsidP="00411627">
      <w:pPr>
        <w:pStyle w:val="B1"/>
        <w:rPr>
          <w:noProof/>
          <w:lang w:eastAsia="ko-KR"/>
        </w:rPr>
      </w:pPr>
      <w:r w:rsidRPr="004E548E">
        <w:rPr>
          <w:noProof/>
          <w:lang w:eastAsia="ko-KR"/>
        </w:rPr>
        <w:t>1&gt;</w:t>
      </w:r>
      <w:r w:rsidRPr="004E548E">
        <w:rPr>
          <w:noProof/>
          <w:lang w:eastAsia="ko-KR"/>
        </w:rPr>
        <w:tab/>
        <w:t xml:space="preserve">if </w:t>
      </w:r>
      <w:r w:rsidR="000B06EF" w:rsidRPr="004E548E">
        <w:rPr>
          <w:lang w:eastAsia="ko-KR"/>
        </w:rPr>
        <w:t xml:space="preserve">the MAC entity is not configured with </w:t>
      </w:r>
      <w:r w:rsidR="000B06EF" w:rsidRPr="004E548E">
        <w:rPr>
          <w:i/>
          <w:iCs/>
          <w:lang w:eastAsia="ko-KR"/>
        </w:rPr>
        <w:t>lch-basedPrioritization</w:t>
      </w:r>
      <w:r w:rsidR="000B06EF" w:rsidRPr="004E548E">
        <w:rPr>
          <w:lang w:eastAsia="ko-KR"/>
        </w:rPr>
        <w:t xml:space="preserve">, and </w:t>
      </w:r>
      <w:r w:rsidRPr="004E548E">
        <w:rPr>
          <w:noProof/>
          <w:lang w:eastAsia="ko-KR"/>
        </w:rPr>
        <w:t xml:space="preserve">the PUSCH duration of the configured uplink grant does not overlap with the PUSCH duration of an uplink grant received on the PDCCH </w:t>
      </w:r>
      <w:r w:rsidR="007D042C" w:rsidRPr="004E548E">
        <w:rPr>
          <w:noProof/>
          <w:lang w:eastAsia="ko-KR"/>
        </w:rPr>
        <w:t xml:space="preserve">or in a Random Access Response </w:t>
      </w:r>
      <w:r w:rsidR="000B06EF" w:rsidRPr="004E548E">
        <w:rPr>
          <w:lang w:eastAsia="ko-KR"/>
        </w:rPr>
        <w:t xml:space="preserve">or </w:t>
      </w:r>
      <w:r w:rsidR="000D4BCF" w:rsidRPr="004E548E">
        <w:rPr>
          <w:noProof/>
          <w:lang w:eastAsia="ko-KR"/>
        </w:rPr>
        <w:t xml:space="preserve">the PUSCH duration of </w:t>
      </w:r>
      <w:r w:rsidR="003B18D8" w:rsidRPr="004E548E">
        <w:rPr>
          <w:noProof/>
          <w:lang w:eastAsia="ko-KR"/>
        </w:rPr>
        <w:t>a MSGA payload</w:t>
      </w:r>
      <w:r w:rsidR="000B06EF" w:rsidRPr="004E548E">
        <w:rPr>
          <w:lang w:eastAsia="ko-KR"/>
        </w:rPr>
        <w:t xml:space="preserve"> for this </w:t>
      </w:r>
      <w:r w:rsidR="005C66C3" w:rsidRPr="004E548E">
        <w:rPr>
          <w:lang w:eastAsia="ko-KR"/>
        </w:rPr>
        <w:t>S</w:t>
      </w:r>
      <w:r w:rsidR="000B06EF" w:rsidRPr="004E548E">
        <w:rPr>
          <w:lang w:eastAsia="ko-KR"/>
        </w:rPr>
        <w:t xml:space="preserve">erving </w:t>
      </w:r>
      <w:r w:rsidR="005C66C3" w:rsidRPr="004E548E">
        <w:rPr>
          <w:lang w:eastAsia="ko-KR"/>
        </w:rPr>
        <w:t>C</w:t>
      </w:r>
      <w:r w:rsidR="000B06EF" w:rsidRPr="004E548E">
        <w:rPr>
          <w:lang w:eastAsia="ko-KR"/>
        </w:rPr>
        <w:t>ell</w:t>
      </w:r>
      <w:r w:rsidRPr="004E548E">
        <w:rPr>
          <w:noProof/>
          <w:lang w:eastAsia="ko-KR"/>
        </w:rPr>
        <w:t>:</w:t>
      </w:r>
    </w:p>
    <w:p w14:paraId="035673B0" w14:textId="77777777" w:rsidR="00411627" w:rsidRPr="004E548E" w:rsidRDefault="00411627" w:rsidP="00411627">
      <w:pPr>
        <w:pStyle w:val="B2"/>
        <w:rPr>
          <w:noProof/>
          <w:lang w:eastAsia="ko-KR"/>
        </w:rPr>
      </w:pPr>
      <w:r w:rsidRPr="004E548E">
        <w:rPr>
          <w:noProof/>
          <w:lang w:eastAsia="ko-KR"/>
        </w:rPr>
        <w:t>2&gt;</w:t>
      </w:r>
      <w:r w:rsidRPr="004E548E">
        <w:rPr>
          <w:noProof/>
          <w:lang w:eastAsia="ko-KR"/>
        </w:rPr>
        <w:tab/>
        <w:t>set the HARQ Process ID to the HARQ Process ID associated with this PUSCH duration;</w:t>
      </w:r>
    </w:p>
    <w:p w14:paraId="26A0E701" w14:textId="77777777" w:rsidR="00411627" w:rsidRPr="004E548E" w:rsidRDefault="00411627" w:rsidP="00411627">
      <w:pPr>
        <w:pStyle w:val="B2"/>
        <w:rPr>
          <w:noProof/>
          <w:lang w:eastAsia="ko-KR"/>
        </w:rPr>
      </w:pPr>
      <w:r w:rsidRPr="004E548E">
        <w:rPr>
          <w:noProof/>
          <w:lang w:eastAsia="ko-KR"/>
        </w:rPr>
        <w:t>2&gt;</w:t>
      </w:r>
      <w:r w:rsidRPr="004E548E">
        <w:rPr>
          <w:noProof/>
          <w:lang w:eastAsia="ko-KR"/>
        </w:rPr>
        <w:tab/>
        <w:t>if</w:t>
      </w:r>
      <w:r w:rsidR="00FA61AC" w:rsidRPr="004E548E">
        <w:rPr>
          <w:noProof/>
          <w:lang w:eastAsia="ko-KR"/>
        </w:rPr>
        <w:t>, for the corresponding HARQ process,</w:t>
      </w:r>
      <w:r w:rsidRPr="004E548E">
        <w:rPr>
          <w:noProof/>
          <w:lang w:eastAsia="ko-KR"/>
        </w:rPr>
        <w:t xml:space="preserve"> the </w:t>
      </w:r>
      <w:r w:rsidRPr="004E548E">
        <w:rPr>
          <w:i/>
          <w:noProof/>
          <w:lang w:eastAsia="ko-KR"/>
        </w:rPr>
        <w:t>configuredGrantTimer</w:t>
      </w:r>
      <w:r w:rsidRPr="004E548E">
        <w:rPr>
          <w:noProof/>
          <w:lang w:eastAsia="ko-KR"/>
        </w:rPr>
        <w:t xml:space="preserve"> is not running</w:t>
      </w:r>
      <w:r w:rsidR="00FA61AC" w:rsidRPr="004E548E">
        <w:rPr>
          <w:noProof/>
          <w:lang w:eastAsia="ko-KR"/>
        </w:rPr>
        <w:t xml:space="preserve"> and </w:t>
      </w:r>
      <w:r w:rsidR="00FA61AC" w:rsidRPr="004E548E">
        <w:rPr>
          <w:i/>
          <w:noProof/>
          <w:lang w:eastAsia="ko-KR"/>
        </w:rPr>
        <w:t>cg-RetransmissionTimer</w:t>
      </w:r>
      <w:r w:rsidR="00FA61AC" w:rsidRPr="004E548E">
        <w:t xml:space="preserve"> is not configured </w:t>
      </w:r>
      <w:r w:rsidR="00FA61AC" w:rsidRPr="004E548E">
        <w:rPr>
          <w:noProof/>
          <w:lang w:eastAsia="ko-KR"/>
        </w:rPr>
        <w:t>(i.e. new transmission)</w:t>
      </w:r>
      <w:r w:rsidRPr="004E548E">
        <w:rPr>
          <w:noProof/>
          <w:lang w:eastAsia="ko-KR"/>
        </w:rPr>
        <w:t>:</w:t>
      </w:r>
    </w:p>
    <w:p w14:paraId="05CAD075" w14:textId="77777777" w:rsidR="00411627" w:rsidRPr="004E548E" w:rsidRDefault="00411627" w:rsidP="00411627">
      <w:pPr>
        <w:pStyle w:val="B3"/>
        <w:rPr>
          <w:noProof/>
          <w:lang w:eastAsia="ko-KR"/>
        </w:rPr>
      </w:pPr>
      <w:r w:rsidRPr="004E548E">
        <w:rPr>
          <w:noProof/>
          <w:lang w:eastAsia="ko-KR"/>
        </w:rPr>
        <w:t>3&gt;</w:t>
      </w:r>
      <w:r w:rsidRPr="004E548E">
        <w:rPr>
          <w:noProof/>
          <w:lang w:eastAsia="ko-KR"/>
        </w:rPr>
        <w:tab/>
        <w:t>consider the NDI bit for the corresponding HARQ process to have been toggled;</w:t>
      </w:r>
    </w:p>
    <w:p w14:paraId="50ABC9BB" w14:textId="77777777" w:rsidR="00411627" w:rsidRPr="004E548E" w:rsidRDefault="00411627" w:rsidP="00411627">
      <w:pPr>
        <w:pStyle w:val="B3"/>
        <w:rPr>
          <w:noProof/>
          <w:lang w:eastAsia="ko-KR"/>
        </w:rPr>
      </w:pPr>
      <w:r w:rsidRPr="004E548E">
        <w:rPr>
          <w:noProof/>
          <w:lang w:eastAsia="ko-KR"/>
        </w:rPr>
        <w:t>3&gt;</w:t>
      </w:r>
      <w:r w:rsidRPr="004E548E">
        <w:rPr>
          <w:noProof/>
          <w:lang w:eastAsia="ko-KR"/>
        </w:rPr>
        <w:tab/>
        <w:t>deliver the configured uplink grant and the associated HARQ information to the HARQ entity.</w:t>
      </w:r>
    </w:p>
    <w:p w14:paraId="6966F1BC" w14:textId="77777777" w:rsidR="00FA61AC" w:rsidRPr="004E548E" w:rsidRDefault="00FA61AC" w:rsidP="00FA61AC">
      <w:pPr>
        <w:pStyle w:val="B2"/>
        <w:rPr>
          <w:noProof/>
          <w:lang w:eastAsia="ko-KR"/>
        </w:rPr>
      </w:pPr>
      <w:r w:rsidRPr="004E548E">
        <w:rPr>
          <w:noProof/>
          <w:lang w:eastAsia="ko-KR"/>
        </w:rPr>
        <w:t>2&gt;</w:t>
      </w:r>
      <w:r w:rsidRPr="004E548E">
        <w:rPr>
          <w:noProof/>
          <w:lang w:eastAsia="ko-KR"/>
        </w:rPr>
        <w:tab/>
        <w:t xml:space="preserve">else if the </w:t>
      </w:r>
      <w:r w:rsidRPr="004E548E">
        <w:rPr>
          <w:i/>
          <w:noProof/>
          <w:lang w:eastAsia="ko-KR"/>
        </w:rPr>
        <w:t>cg-RetransmissionTimer</w:t>
      </w:r>
      <w:r w:rsidRPr="004E548E">
        <w:rPr>
          <w:noProof/>
          <w:lang w:eastAsia="ko-KR"/>
        </w:rPr>
        <w:t xml:space="preserve"> for the corresponding HARQ process is configured and not running, then for the corresponding HARQ process:</w:t>
      </w:r>
    </w:p>
    <w:p w14:paraId="2D549B3B" w14:textId="77777777" w:rsidR="00FA61AC" w:rsidRPr="004E548E" w:rsidRDefault="00FA61AC" w:rsidP="00FA61AC">
      <w:pPr>
        <w:pStyle w:val="B3"/>
        <w:rPr>
          <w:noProof/>
          <w:lang w:eastAsia="ko-KR"/>
        </w:rPr>
      </w:pPr>
      <w:bookmarkStart w:id="9" w:name="_Hlk23460335"/>
      <w:r w:rsidRPr="004E548E">
        <w:rPr>
          <w:noProof/>
          <w:lang w:eastAsia="ko-KR"/>
        </w:rPr>
        <w:t>3&gt;</w:t>
      </w:r>
      <w:r w:rsidRPr="004E548E">
        <w:rPr>
          <w:noProof/>
          <w:lang w:eastAsia="ko-KR"/>
        </w:rPr>
        <w:tab/>
        <w:t xml:space="preserve">if the </w:t>
      </w:r>
      <w:r w:rsidRPr="004E548E">
        <w:rPr>
          <w:i/>
          <w:noProof/>
          <w:lang w:eastAsia="ko-KR"/>
        </w:rPr>
        <w:t>configuredGrantTimer</w:t>
      </w:r>
      <w:r w:rsidRPr="004E548E">
        <w:rPr>
          <w:noProof/>
          <w:lang w:eastAsia="ko-KR"/>
        </w:rPr>
        <w:t xml:space="preserve"> is not running, and the HARQ process is not pending (i.e. new transmission):</w:t>
      </w:r>
    </w:p>
    <w:p w14:paraId="21D3E96C" w14:textId="77777777" w:rsidR="00FA61AC" w:rsidRPr="004E548E" w:rsidRDefault="00FA61AC" w:rsidP="00FA61AC">
      <w:pPr>
        <w:pStyle w:val="B4"/>
        <w:rPr>
          <w:noProof/>
          <w:lang w:eastAsia="ko-KR"/>
        </w:rPr>
      </w:pPr>
      <w:r w:rsidRPr="004E548E">
        <w:rPr>
          <w:noProof/>
          <w:lang w:eastAsia="ko-KR"/>
        </w:rPr>
        <w:t>4&gt;</w:t>
      </w:r>
      <w:r w:rsidRPr="004E548E">
        <w:rPr>
          <w:noProof/>
          <w:lang w:eastAsia="ko-KR"/>
        </w:rPr>
        <w:tab/>
        <w:t>consider the NDI bit to have been toggled;</w:t>
      </w:r>
    </w:p>
    <w:p w14:paraId="59AE968B" w14:textId="77777777" w:rsidR="00FA61AC" w:rsidRPr="004E548E" w:rsidRDefault="00FA61AC" w:rsidP="00FA61AC">
      <w:pPr>
        <w:pStyle w:val="B4"/>
        <w:rPr>
          <w:noProof/>
          <w:lang w:eastAsia="ko-KR"/>
        </w:rPr>
      </w:pPr>
      <w:r w:rsidRPr="004E548E">
        <w:rPr>
          <w:noProof/>
          <w:lang w:eastAsia="ko-KR"/>
        </w:rPr>
        <w:t>4&gt;</w:t>
      </w:r>
      <w:r w:rsidRPr="004E548E">
        <w:rPr>
          <w:noProof/>
          <w:lang w:eastAsia="ko-KR"/>
        </w:rPr>
        <w:tab/>
        <w:t>deliver the configured uplink grant and the associated HARQ information to the HARQ entity.</w:t>
      </w:r>
    </w:p>
    <w:p w14:paraId="19D2492F" w14:textId="77777777" w:rsidR="00FA61AC" w:rsidRPr="004E548E" w:rsidRDefault="00FA61AC" w:rsidP="00FA61AC">
      <w:pPr>
        <w:pStyle w:val="B3"/>
        <w:rPr>
          <w:noProof/>
          <w:lang w:eastAsia="ko-KR"/>
        </w:rPr>
      </w:pPr>
      <w:r w:rsidRPr="004E548E">
        <w:rPr>
          <w:noProof/>
          <w:lang w:eastAsia="ko-KR"/>
        </w:rPr>
        <w:t>3&gt;</w:t>
      </w:r>
      <w:r w:rsidRPr="004E548E">
        <w:rPr>
          <w:noProof/>
          <w:lang w:eastAsia="ko-KR"/>
        </w:rPr>
        <w:tab/>
        <w:t>else if the previous uplink grant delivered to the HARQ entity for the same HARQ process was a configured uplink grant (i.e. retransmission on configured grant):</w:t>
      </w:r>
    </w:p>
    <w:p w14:paraId="6066416F" w14:textId="741BC8D6" w:rsidR="00035252" w:rsidRPr="004E548E" w:rsidRDefault="00035252" w:rsidP="00035252">
      <w:pPr>
        <w:pStyle w:val="B4"/>
        <w:rPr>
          <w:ins w:id="10" w:author="Samsung" w:date="2021-04-01T12:02:00Z"/>
          <w:noProof/>
          <w:lang w:eastAsia="ko-KR"/>
        </w:rPr>
      </w:pPr>
      <w:bookmarkStart w:id="11" w:name="_Hlk23460367"/>
      <w:bookmarkEnd w:id="9"/>
      <w:ins w:id="12" w:author="Samsung" w:date="2021-04-01T12:02:00Z">
        <w:r w:rsidRPr="004E548E">
          <w:rPr>
            <w:noProof/>
            <w:lang w:eastAsia="ko-KR"/>
          </w:rPr>
          <w:t>4&gt;</w:t>
        </w:r>
        <w:r w:rsidRPr="004E548E">
          <w:rPr>
            <w:noProof/>
            <w:lang w:eastAsia="ko-KR"/>
          </w:rPr>
          <w:tab/>
          <w:t xml:space="preserve">consider the NDI bit </w:t>
        </w:r>
        <w:r>
          <w:rPr>
            <w:noProof/>
            <w:lang w:eastAsia="ko-KR"/>
          </w:rPr>
          <w:t xml:space="preserve">not </w:t>
        </w:r>
        <w:r w:rsidRPr="004E548E">
          <w:rPr>
            <w:noProof/>
            <w:lang w:eastAsia="ko-KR"/>
          </w:rPr>
          <w:t>to have been toggled;</w:t>
        </w:r>
      </w:ins>
    </w:p>
    <w:p w14:paraId="334E5F20" w14:textId="77777777" w:rsidR="00FA61AC" w:rsidRPr="004E548E" w:rsidRDefault="00FA61AC" w:rsidP="00FA61AC">
      <w:pPr>
        <w:pStyle w:val="B4"/>
        <w:rPr>
          <w:noProof/>
          <w:lang w:eastAsia="ko-KR"/>
        </w:rPr>
      </w:pPr>
      <w:r w:rsidRPr="004E548E">
        <w:rPr>
          <w:noProof/>
          <w:lang w:eastAsia="ko-KR"/>
        </w:rPr>
        <w:t>4&gt;</w:t>
      </w:r>
      <w:r w:rsidRPr="004E548E">
        <w:rPr>
          <w:noProof/>
          <w:lang w:eastAsia="ko-KR"/>
        </w:rPr>
        <w:tab/>
        <w:t>deliver the configured uplink grant and the associated HARQ information to the HARQ entity.</w:t>
      </w:r>
      <w:bookmarkEnd w:id="11"/>
    </w:p>
    <w:p w14:paraId="60A41A4D" w14:textId="77777777" w:rsidR="00411627" w:rsidRPr="004E548E" w:rsidRDefault="00411627" w:rsidP="00411627">
      <w:pPr>
        <w:rPr>
          <w:noProof/>
          <w:lang w:eastAsia="ko-KR"/>
        </w:rPr>
      </w:pPr>
      <w:r w:rsidRPr="004E548E">
        <w:rPr>
          <w:noProof/>
          <w:lang w:eastAsia="ko-KR"/>
        </w:rPr>
        <w:t>For configured uplink grants</w:t>
      </w:r>
      <w:r w:rsidR="00FA61AC" w:rsidRPr="004E548E">
        <w:rPr>
          <w:noProof/>
          <w:lang w:eastAsia="ko-KR"/>
        </w:rPr>
        <w:t xml:space="preserve"> </w:t>
      </w:r>
      <w:r w:rsidR="007F5D94" w:rsidRPr="004E548E">
        <w:rPr>
          <w:noProof/>
          <w:lang w:eastAsia="ko-KR"/>
        </w:rPr>
        <w:t>neither</w:t>
      </w:r>
      <w:r w:rsidR="00CC3C6C" w:rsidRPr="004E548E">
        <w:rPr>
          <w:noProof/>
          <w:lang w:eastAsia="ko-KR"/>
        </w:rPr>
        <w:t xml:space="preserve"> configured with </w:t>
      </w:r>
      <w:r w:rsidR="00506E50" w:rsidRPr="004E548E">
        <w:rPr>
          <w:i/>
          <w:noProof/>
          <w:lang w:eastAsia="ko-KR"/>
        </w:rPr>
        <w:t>harq-</w:t>
      </w:r>
      <w:r w:rsidR="00E541C6" w:rsidRPr="004E548E">
        <w:rPr>
          <w:i/>
          <w:noProof/>
          <w:lang w:eastAsia="ko-KR"/>
        </w:rPr>
        <w:t>P</w:t>
      </w:r>
      <w:r w:rsidR="00506E50" w:rsidRPr="004E548E">
        <w:rPr>
          <w:i/>
          <w:noProof/>
          <w:lang w:eastAsia="ko-KR"/>
        </w:rPr>
        <w:t>rocID-</w:t>
      </w:r>
      <w:r w:rsidR="00E541C6" w:rsidRPr="004E548E">
        <w:rPr>
          <w:i/>
          <w:noProof/>
          <w:lang w:eastAsia="ko-KR"/>
        </w:rPr>
        <w:t>O</w:t>
      </w:r>
      <w:r w:rsidR="00506E50" w:rsidRPr="004E548E">
        <w:rPr>
          <w:i/>
          <w:noProof/>
          <w:lang w:eastAsia="ko-KR"/>
        </w:rPr>
        <w:t>ffset</w:t>
      </w:r>
      <w:r w:rsidR="00E541C6" w:rsidRPr="004E548E">
        <w:rPr>
          <w:i/>
          <w:noProof/>
          <w:lang w:eastAsia="ko-KR"/>
        </w:rPr>
        <w:t>2</w:t>
      </w:r>
      <w:r w:rsidR="00506E50" w:rsidRPr="004E548E">
        <w:rPr>
          <w:noProof/>
          <w:lang w:eastAsia="ko-KR"/>
        </w:rPr>
        <w:t xml:space="preserve"> </w:t>
      </w:r>
      <w:r w:rsidR="00CC3C6C" w:rsidRPr="004E548E">
        <w:rPr>
          <w:noProof/>
          <w:lang w:eastAsia="ko-KR"/>
        </w:rPr>
        <w:t>n</w:t>
      </w:r>
      <w:r w:rsidR="00506E50" w:rsidRPr="004E548E">
        <w:rPr>
          <w:noProof/>
          <w:lang w:eastAsia="ko-KR"/>
        </w:rPr>
        <w:t xml:space="preserve">or </w:t>
      </w:r>
      <w:r w:rsidR="00FA61AC" w:rsidRPr="004E548E">
        <w:rPr>
          <w:noProof/>
          <w:lang w:eastAsia="ko-KR"/>
        </w:rPr>
        <w:t xml:space="preserve">with </w:t>
      </w:r>
      <w:r w:rsidR="00FA61AC" w:rsidRPr="004E548E">
        <w:rPr>
          <w:i/>
          <w:noProof/>
          <w:lang w:eastAsia="ko-KR"/>
        </w:rPr>
        <w:t>cg-RetransmissionTimer</w:t>
      </w:r>
      <w:r w:rsidRPr="004E548E">
        <w:rPr>
          <w:noProof/>
          <w:lang w:eastAsia="ko-KR"/>
        </w:rPr>
        <w:t>, the HARQ Process ID associated with the first symbol of a UL transmission is derived from the following equation:</w:t>
      </w:r>
    </w:p>
    <w:p w14:paraId="1291E759" w14:textId="77777777" w:rsidR="00411627" w:rsidRPr="004E548E" w:rsidRDefault="00411627" w:rsidP="00411627">
      <w:pPr>
        <w:jc w:val="center"/>
        <w:rPr>
          <w:noProof/>
          <w:lang w:eastAsia="ko-KR"/>
        </w:rPr>
      </w:pPr>
      <w:r w:rsidRPr="004E548E">
        <w:rPr>
          <w:noProof/>
          <w:lang w:eastAsia="ko-KR"/>
        </w:rPr>
        <w:t>HARQ Process ID = [floor(CURRENT_symbol/</w:t>
      </w:r>
      <w:r w:rsidRPr="004E548E">
        <w:rPr>
          <w:i/>
          <w:noProof/>
          <w:lang w:eastAsia="ko-KR"/>
        </w:rPr>
        <w:t>periodicity</w:t>
      </w:r>
      <w:r w:rsidRPr="004E548E">
        <w:rPr>
          <w:noProof/>
          <w:lang w:eastAsia="ko-KR"/>
        </w:rPr>
        <w:t xml:space="preserve">)] modulo </w:t>
      </w:r>
      <w:r w:rsidRPr="004E548E">
        <w:rPr>
          <w:i/>
          <w:noProof/>
          <w:lang w:eastAsia="ko-KR"/>
        </w:rPr>
        <w:t>nrofHARQ-Processes</w:t>
      </w:r>
    </w:p>
    <w:p w14:paraId="0264FFFA" w14:textId="77777777" w:rsidR="00E541C6" w:rsidRPr="004E548E" w:rsidRDefault="00E541C6" w:rsidP="00E541C6">
      <w:pPr>
        <w:rPr>
          <w:rFonts w:eastAsiaTheme="minorEastAsia"/>
          <w:noProof/>
          <w:lang w:eastAsia="ko-KR"/>
        </w:rPr>
      </w:pPr>
      <w:r w:rsidRPr="004E548E">
        <w:rPr>
          <w:noProof/>
          <w:lang w:eastAsia="ko-KR"/>
        </w:rPr>
        <w:t xml:space="preserve">For configured uplink grants with </w:t>
      </w:r>
      <w:r w:rsidRPr="004E548E">
        <w:rPr>
          <w:i/>
          <w:noProof/>
          <w:lang w:eastAsia="ko-KR"/>
        </w:rPr>
        <w:t>harq-ProcID-Offset2</w:t>
      </w:r>
      <w:r w:rsidRPr="004E548E">
        <w:rPr>
          <w:noProof/>
          <w:lang w:eastAsia="ko-KR"/>
        </w:rPr>
        <w:t>, the HARQ Process ID associated with the first symbol of a UL transmission is derived from the following equation:</w:t>
      </w:r>
    </w:p>
    <w:p w14:paraId="77BCC799" w14:textId="77777777" w:rsidR="00E541C6" w:rsidRPr="004E548E" w:rsidRDefault="00E541C6" w:rsidP="00E541C6">
      <w:pPr>
        <w:pStyle w:val="EQ"/>
        <w:jc w:val="center"/>
        <w:rPr>
          <w:i/>
          <w:lang w:eastAsia="ko-KR"/>
        </w:rPr>
      </w:pPr>
      <w:r w:rsidRPr="004E548E">
        <w:rPr>
          <w:lang w:eastAsia="ko-KR"/>
        </w:rPr>
        <w:t xml:space="preserve">HARQ Process ID = [floor(CURRENT_symbol / </w:t>
      </w:r>
      <w:r w:rsidRPr="004E548E">
        <w:rPr>
          <w:i/>
          <w:lang w:eastAsia="ko-KR"/>
        </w:rPr>
        <w:t>periodicity</w:t>
      </w:r>
      <w:r w:rsidRPr="004E548E">
        <w:rPr>
          <w:lang w:eastAsia="ko-KR"/>
        </w:rPr>
        <w:t xml:space="preserve">)] modulo </w:t>
      </w:r>
      <w:r w:rsidRPr="004E548E">
        <w:rPr>
          <w:i/>
          <w:lang w:eastAsia="ko-KR"/>
        </w:rPr>
        <w:t>nrofHARQ-Processes</w:t>
      </w:r>
      <w:r w:rsidRPr="004E548E">
        <w:rPr>
          <w:lang w:eastAsia="ko-KR"/>
        </w:rPr>
        <w:t xml:space="preserve"> + </w:t>
      </w:r>
      <w:r w:rsidRPr="004E548E">
        <w:rPr>
          <w:i/>
          <w:lang w:eastAsia="ko-KR"/>
        </w:rPr>
        <w:t>harq-ProcID-Offset2</w:t>
      </w:r>
    </w:p>
    <w:p w14:paraId="2042381D" w14:textId="77777777" w:rsidR="00411627" w:rsidRPr="004E548E" w:rsidRDefault="00411627" w:rsidP="00411627">
      <w:pPr>
        <w:rPr>
          <w:noProof/>
          <w:lang w:eastAsia="ko-KR"/>
        </w:rPr>
      </w:pPr>
      <w:r w:rsidRPr="004E548E">
        <w:rPr>
          <w:noProof/>
          <w:lang w:eastAsia="ko-KR"/>
        </w:rPr>
        <w:t>where CURRENT_symbol</w:t>
      </w:r>
      <w:r w:rsidR="00364D21" w:rsidRPr="004E548E">
        <w:rPr>
          <w:noProof/>
          <w:lang w:eastAsia="ko-KR"/>
        </w:rPr>
        <w:t xml:space="preserve"> </w:t>
      </w:r>
      <w:r w:rsidRPr="004E548E">
        <w:rPr>
          <w:noProof/>
          <w:lang w:eastAsia="ko-KR"/>
        </w:rPr>
        <w:t>=</w:t>
      </w:r>
      <w:r w:rsidR="00364D21" w:rsidRPr="004E548E">
        <w:rPr>
          <w:noProof/>
          <w:lang w:eastAsia="ko-KR"/>
        </w:rPr>
        <w:t xml:space="preserve"> </w:t>
      </w:r>
      <w:r w:rsidRPr="004E548E">
        <w:rPr>
          <w:noProof/>
          <w:lang w:eastAsia="ko-KR"/>
        </w:rPr>
        <w:t xml:space="preserve">(SFN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 xml:space="preserve"> + slot number in the frame × </w:t>
      </w:r>
      <w:r w:rsidRPr="004E548E">
        <w:rPr>
          <w:i/>
          <w:noProof/>
          <w:lang w:eastAsia="ko-KR"/>
        </w:rPr>
        <w:t>numberOfSymbolsPerSlot</w:t>
      </w:r>
      <w:r w:rsidRPr="004E548E">
        <w:rPr>
          <w:noProof/>
          <w:lang w:eastAsia="ko-KR"/>
        </w:rPr>
        <w:t xml:space="preserve"> + symbol number in the slot), and </w:t>
      </w:r>
      <w:r w:rsidRPr="004E548E">
        <w:rPr>
          <w:i/>
          <w:noProof/>
          <w:lang w:eastAsia="ko-KR"/>
        </w:rPr>
        <w:t>numberOfSlotsPerFrame</w:t>
      </w:r>
      <w:r w:rsidRPr="004E548E">
        <w:rPr>
          <w:noProof/>
          <w:lang w:eastAsia="ko-KR"/>
        </w:rPr>
        <w:t xml:space="preserve"> and </w:t>
      </w:r>
      <w:r w:rsidRPr="004E548E">
        <w:rPr>
          <w:i/>
          <w:noProof/>
          <w:lang w:eastAsia="ko-KR"/>
        </w:rPr>
        <w:t>numberOfSymbolsPerSlot</w:t>
      </w:r>
      <w:r w:rsidRPr="004E548E">
        <w:rPr>
          <w:noProof/>
          <w:lang w:eastAsia="ko-KR"/>
        </w:rPr>
        <w:t xml:space="preserve"> refer to the number of consecutive slots per frame and the number of consecutive symbols per slot, respectively as specified in TS 38.211 [8].</w:t>
      </w:r>
    </w:p>
    <w:p w14:paraId="276F80EF" w14:textId="3E318CCB" w:rsidR="00FA61AC" w:rsidRPr="004E548E" w:rsidRDefault="00FA61AC" w:rsidP="00FA61AC">
      <w:pPr>
        <w:rPr>
          <w:noProof/>
          <w:lang w:eastAsia="ko-KR"/>
        </w:rPr>
      </w:pPr>
      <w:bookmarkStart w:id="13" w:name="_Hlk23499210"/>
      <w:r w:rsidRPr="004E548E">
        <w:rPr>
          <w:noProof/>
          <w:lang w:eastAsia="ko-KR"/>
        </w:rPr>
        <w:t xml:space="preserve">For configured uplink grants configured with </w:t>
      </w:r>
      <w:r w:rsidRPr="004E548E">
        <w:rPr>
          <w:i/>
          <w:noProof/>
          <w:lang w:eastAsia="ko-KR"/>
        </w:rPr>
        <w:t>cg-RetransmissionTimer</w:t>
      </w:r>
      <w:bookmarkEnd w:id="13"/>
      <w:r w:rsidRPr="004E548E">
        <w:rPr>
          <w:noProof/>
          <w:lang w:eastAsia="ko-KR"/>
        </w:rPr>
        <w:t>, the UE implementation select</w:t>
      </w:r>
      <w:r w:rsidR="004902DF" w:rsidRPr="004E548E">
        <w:rPr>
          <w:noProof/>
          <w:lang w:eastAsia="ko-KR"/>
        </w:rPr>
        <w:t>s</w:t>
      </w:r>
      <w:r w:rsidRPr="004E548E">
        <w:rPr>
          <w:noProof/>
          <w:lang w:eastAsia="ko-KR"/>
        </w:rPr>
        <w:t xml:space="preserve"> an HARQ Process ID among the HARQ process IDs available for the configured grant configuration. </w:t>
      </w:r>
      <w:bookmarkStart w:id="14" w:name="_Hlk23787129"/>
      <w:r w:rsidRPr="004E548E">
        <w:rPr>
          <w:noProof/>
          <w:lang w:eastAsia="ko-KR"/>
        </w:rPr>
        <w:t>The UE shall prioritize retransmissions before initial transmissions.</w:t>
      </w:r>
      <w:bookmarkEnd w:id="14"/>
      <w:r w:rsidRPr="004E548E">
        <w:rPr>
          <w:noProof/>
          <w:lang w:eastAsia="ko-KR"/>
        </w:rPr>
        <w:t xml:space="preserve"> The UE shall toggle the NDI in the CG-UCI for new transmissions and not toggle the NDI in the CG-UCI in retransmissions.</w:t>
      </w:r>
    </w:p>
    <w:p w14:paraId="7BB226D7" w14:textId="77777777" w:rsidR="00411627" w:rsidRPr="004E548E" w:rsidRDefault="00411627" w:rsidP="00506E50">
      <w:pPr>
        <w:pStyle w:val="NO"/>
        <w:rPr>
          <w:noProof/>
          <w:lang w:eastAsia="ko-KR"/>
        </w:rPr>
      </w:pPr>
      <w:r w:rsidRPr="004E548E">
        <w:rPr>
          <w:noProof/>
          <w:lang w:eastAsia="ko-KR"/>
        </w:rPr>
        <w:t>NOTE 1:</w:t>
      </w:r>
      <w:r w:rsidRPr="004E548E">
        <w:rPr>
          <w:noProof/>
          <w:lang w:eastAsia="ko-KR"/>
        </w:rPr>
        <w:tab/>
        <w:t xml:space="preserve">CURRENT_symbol refers to the symbol index of the first transmission occasion of a bundle </w:t>
      </w:r>
      <w:r w:rsidR="00DB486A" w:rsidRPr="004E548E">
        <w:rPr>
          <w:noProof/>
          <w:lang w:eastAsia="ko-KR"/>
        </w:rPr>
        <w:t>of configured uplink grant</w:t>
      </w:r>
      <w:r w:rsidRPr="004E548E">
        <w:rPr>
          <w:noProof/>
          <w:lang w:eastAsia="ko-KR"/>
        </w:rPr>
        <w:t>.</w:t>
      </w:r>
    </w:p>
    <w:p w14:paraId="7C88F406" w14:textId="77777777" w:rsidR="0052198E" w:rsidRPr="004E548E" w:rsidRDefault="00411627" w:rsidP="0052198E">
      <w:pPr>
        <w:pStyle w:val="NO"/>
        <w:rPr>
          <w:noProof/>
          <w:lang w:eastAsia="ko-KR"/>
        </w:rPr>
      </w:pPr>
      <w:r w:rsidRPr="004E548E">
        <w:rPr>
          <w:noProof/>
          <w:lang w:eastAsia="ko-KR"/>
        </w:rPr>
        <w:lastRenderedPageBreak/>
        <w:t>NOTE 2:</w:t>
      </w:r>
      <w:r w:rsidRPr="004E548E">
        <w:rPr>
          <w:noProof/>
          <w:lang w:eastAsia="ko-KR"/>
        </w:rPr>
        <w:tab/>
        <w:t xml:space="preserve">A HARQ process is configured for a configured uplink grant </w:t>
      </w:r>
      <w:r w:rsidR="00506E50" w:rsidRPr="004E548E">
        <w:rPr>
          <w:noProof/>
          <w:lang w:eastAsia="ko-KR"/>
        </w:rPr>
        <w:t xml:space="preserve">where </w:t>
      </w:r>
      <w:r w:rsidR="00296F95" w:rsidRPr="004E548E">
        <w:rPr>
          <w:noProof/>
          <w:lang w:eastAsia="ko-KR"/>
        </w:rPr>
        <w:t xml:space="preserve">neither </w:t>
      </w:r>
      <w:r w:rsidR="00296F95" w:rsidRPr="004E548E">
        <w:rPr>
          <w:i/>
          <w:noProof/>
          <w:lang w:eastAsia="ko-KR"/>
        </w:rPr>
        <w:t>harq-ProcID-Offset</w:t>
      </w:r>
      <w:r w:rsidR="00296F95" w:rsidRPr="004E548E">
        <w:rPr>
          <w:noProof/>
          <w:lang w:eastAsia="ko-KR"/>
        </w:rPr>
        <w:t xml:space="preserve"> nor </w:t>
      </w:r>
      <w:r w:rsidR="00506E50" w:rsidRPr="004E548E">
        <w:rPr>
          <w:i/>
          <w:noProof/>
          <w:lang w:eastAsia="ko-KR"/>
        </w:rPr>
        <w:t>harq-</w:t>
      </w:r>
      <w:r w:rsidR="00E541C6" w:rsidRPr="004E548E">
        <w:rPr>
          <w:i/>
          <w:noProof/>
          <w:lang w:eastAsia="ko-KR"/>
        </w:rPr>
        <w:t>P</w:t>
      </w:r>
      <w:r w:rsidR="00506E50" w:rsidRPr="004E548E">
        <w:rPr>
          <w:i/>
          <w:noProof/>
          <w:lang w:eastAsia="ko-KR"/>
        </w:rPr>
        <w:t>rocID-</w:t>
      </w:r>
      <w:r w:rsidR="00E541C6" w:rsidRPr="004E548E">
        <w:rPr>
          <w:i/>
          <w:noProof/>
          <w:lang w:eastAsia="ko-KR"/>
        </w:rPr>
        <w:t>O</w:t>
      </w:r>
      <w:r w:rsidR="00506E50" w:rsidRPr="004E548E">
        <w:rPr>
          <w:i/>
          <w:noProof/>
          <w:lang w:eastAsia="ko-KR"/>
        </w:rPr>
        <w:t>ffset</w:t>
      </w:r>
      <w:r w:rsidR="00E541C6" w:rsidRPr="004E548E">
        <w:rPr>
          <w:i/>
          <w:noProof/>
          <w:lang w:eastAsia="ko-KR"/>
        </w:rPr>
        <w:t>2</w:t>
      </w:r>
      <w:r w:rsidR="00506E50" w:rsidRPr="004E548E">
        <w:rPr>
          <w:noProof/>
          <w:lang w:eastAsia="ko-KR"/>
        </w:rPr>
        <w:t xml:space="preserve"> is configured, </w:t>
      </w:r>
      <w:r w:rsidRPr="004E548E">
        <w:rPr>
          <w:noProof/>
          <w:lang w:eastAsia="ko-KR"/>
        </w:rPr>
        <w:t xml:space="preserve">if the configured uplink grant is activated and the associated HARQ process ID is less than </w:t>
      </w:r>
      <w:r w:rsidRPr="004E548E">
        <w:rPr>
          <w:i/>
          <w:noProof/>
          <w:lang w:eastAsia="ko-KR"/>
        </w:rPr>
        <w:t>nrofHARQ-Processes</w:t>
      </w:r>
      <w:r w:rsidRPr="004E548E">
        <w:rPr>
          <w:noProof/>
          <w:lang w:eastAsia="ko-KR"/>
        </w:rPr>
        <w:t>.</w:t>
      </w:r>
      <w:r w:rsidR="00506E50" w:rsidRPr="004E548E">
        <w:rPr>
          <w:rFonts w:eastAsia="맑은 고딕"/>
          <w:noProof/>
          <w:lang w:eastAsia="ko-KR"/>
        </w:rPr>
        <w:t xml:space="preserve"> </w:t>
      </w:r>
      <w:r w:rsidR="00506E50" w:rsidRPr="004E548E">
        <w:rPr>
          <w:noProof/>
          <w:lang w:eastAsia="ko-KR"/>
        </w:rPr>
        <w:t xml:space="preserve">A HARQ process is configured for a configured uplink grant where </w:t>
      </w:r>
      <w:r w:rsidR="00506E50" w:rsidRPr="004E548E">
        <w:rPr>
          <w:i/>
          <w:noProof/>
          <w:lang w:eastAsia="ko-KR"/>
        </w:rPr>
        <w:t>harq-</w:t>
      </w:r>
      <w:r w:rsidR="00E541C6" w:rsidRPr="004E548E">
        <w:rPr>
          <w:i/>
          <w:noProof/>
          <w:lang w:eastAsia="ko-KR"/>
        </w:rPr>
        <w:t>P</w:t>
      </w:r>
      <w:r w:rsidR="00506E50" w:rsidRPr="004E548E">
        <w:rPr>
          <w:i/>
          <w:noProof/>
          <w:lang w:eastAsia="ko-KR"/>
        </w:rPr>
        <w:t>rocID-</w:t>
      </w:r>
      <w:r w:rsidR="00E541C6" w:rsidRPr="004E548E">
        <w:rPr>
          <w:i/>
          <w:noProof/>
          <w:lang w:eastAsia="ko-KR"/>
        </w:rPr>
        <w:t>O</w:t>
      </w:r>
      <w:r w:rsidR="00506E50" w:rsidRPr="004E548E">
        <w:rPr>
          <w:i/>
          <w:noProof/>
          <w:lang w:eastAsia="ko-KR"/>
        </w:rPr>
        <w:t>ffset</w:t>
      </w:r>
      <w:r w:rsidR="003B5827" w:rsidRPr="004E548E">
        <w:rPr>
          <w:i/>
          <w:noProof/>
          <w:lang w:eastAsia="ko-KR"/>
        </w:rPr>
        <w:t>2</w:t>
      </w:r>
      <w:r w:rsidR="00506E50" w:rsidRPr="004E548E">
        <w:rPr>
          <w:noProof/>
          <w:lang w:eastAsia="ko-KR"/>
        </w:rPr>
        <w:t xml:space="preserve"> is configured, if the configured uplink grant is activated and the associated HARQ process ID is </w:t>
      </w:r>
      <w:r w:rsidR="00506E50" w:rsidRPr="004E548E">
        <w:rPr>
          <w:lang w:eastAsia="ko-KR"/>
        </w:rPr>
        <w:t xml:space="preserve">greater than or equal to </w:t>
      </w:r>
      <w:r w:rsidR="00506E50" w:rsidRPr="004E548E">
        <w:rPr>
          <w:i/>
          <w:noProof/>
          <w:lang w:eastAsia="ko-KR"/>
        </w:rPr>
        <w:t>harq-</w:t>
      </w:r>
      <w:r w:rsidR="00E541C6" w:rsidRPr="004E548E">
        <w:rPr>
          <w:i/>
          <w:noProof/>
          <w:lang w:eastAsia="ko-KR"/>
        </w:rPr>
        <w:t>P</w:t>
      </w:r>
      <w:r w:rsidR="00506E50" w:rsidRPr="004E548E">
        <w:rPr>
          <w:i/>
          <w:noProof/>
          <w:lang w:eastAsia="ko-KR"/>
        </w:rPr>
        <w:t>rocID-</w:t>
      </w:r>
      <w:r w:rsidR="00E541C6" w:rsidRPr="004E548E">
        <w:rPr>
          <w:i/>
          <w:noProof/>
          <w:lang w:eastAsia="ko-KR"/>
        </w:rPr>
        <w:t>O</w:t>
      </w:r>
      <w:r w:rsidR="00506E50" w:rsidRPr="004E548E">
        <w:rPr>
          <w:i/>
          <w:noProof/>
          <w:lang w:eastAsia="ko-KR"/>
        </w:rPr>
        <w:t>ffset</w:t>
      </w:r>
      <w:r w:rsidR="00E541C6" w:rsidRPr="004E548E">
        <w:rPr>
          <w:i/>
          <w:noProof/>
          <w:lang w:eastAsia="ko-KR"/>
        </w:rPr>
        <w:t>2</w:t>
      </w:r>
      <w:r w:rsidR="00506E50" w:rsidRPr="004E548E">
        <w:rPr>
          <w:noProof/>
          <w:lang w:eastAsia="ko-KR"/>
        </w:rPr>
        <w:t xml:space="preserve"> and less than sum of </w:t>
      </w:r>
      <w:r w:rsidR="00506E50" w:rsidRPr="004E548E">
        <w:rPr>
          <w:i/>
          <w:noProof/>
          <w:lang w:eastAsia="ko-KR"/>
        </w:rPr>
        <w:t>harq-</w:t>
      </w:r>
      <w:r w:rsidR="00E541C6" w:rsidRPr="004E548E">
        <w:rPr>
          <w:i/>
          <w:noProof/>
          <w:lang w:eastAsia="ko-KR"/>
        </w:rPr>
        <w:t>P</w:t>
      </w:r>
      <w:r w:rsidR="00506E50" w:rsidRPr="004E548E">
        <w:rPr>
          <w:i/>
          <w:noProof/>
          <w:lang w:eastAsia="ko-KR"/>
        </w:rPr>
        <w:t>rocID-</w:t>
      </w:r>
      <w:r w:rsidR="00E541C6" w:rsidRPr="004E548E">
        <w:rPr>
          <w:i/>
          <w:noProof/>
          <w:lang w:eastAsia="ko-KR"/>
        </w:rPr>
        <w:t>O</w:t>
      </w:r>
      <w:r w:rsidR="00506E50" w:rsidRPr="004E548E">
        <w:rPr>
          <w:i/>
          <w:noProof/>
          <w:lang w:eastAsia="ko-KR"/>
        </w:rPr>
        <w:t>ffset</w:t>
      </w:r>
      <w:r w:rsidR="00E541C6" w:rsidRPr="004E548E">
        <w:rPr>
          <w:i/>
          <w:noProof/>
          <w:lang w:eastAsia="ko-KR"/>
        </w:rPr>
        <w:t>2</w:t>
      </w:r>
      <w:r w:rsidR="00506E50" w:rsidRPr="004E548E">
        <w:rPr>
          <w:noProof/>
          <w:lang w:eastAsia="ko-KR"/>
        </w:rPr>
        <w:t xml:space="preserve"> and </w:t>
      </w:r>
      <w:r w:rsidR="00506E50" w:rsidRPr="004E548E">
        <w:rPr>
          <w:i/>
          <w:noProof/>
          <w:lang w:eastAsia="ko-KR"/>
        </w:rPr>
        <w:t>nrofHARQ-Processes</w:t>
      </w:r>
      <w:r w:rsidR="00506E50" w:rsidRPr="004E548E">
        <w:rPr>
          <w:noProof/>
          <w:lang w:eastAsia="ko-KR"/>
        </w:rPr>
        <w:t xml:space="preserve"> for the configured grant configuration.</w:t>
      </w:r>
    </w:p>
    <w:p w14:paraId="2D067601" w14:textId="77777777" w:rsidR="00411627" w:rsidRPr="004E548E" w:rsidRDefault="0052198E" w:rsidP="0052198E">
      <w:pPr>
        <w:pStyle w:val="NO"/>
        <w:rPr>
          <w:noProof/>
          <w:lang w:eastAsia="ko-KR"/>
        </w:rPr>
      </w:pPr>
      <w:r w:rsidRPr="004E548E">
        <w:rPr>
          <w:noProof/>
          <w:lang w:eastAsia="ko-KR"/>
        </w:rPr>
        <w:t>NOTE 3:</w:t>
      </w:r>
      <w:r w:rsidRPr="004E548E">
        <w:rPr>
          <w:noProof/>
          <w:lang w:eastAsia="ko-KR"/>
        </w:rPr>
        <w:tab/>
        <w:t xml:space="preserve">If the MAC entity receives a grant in a Random Access Response </w:t>
      </w:r>
      <w:r w:rsidR="003B18D8" w:rsidRPr="004E548E">
        <w:rPr>
          <w:noProof/>
          <w:lang w:eastAsia="ko-KR"/>
        </w:rPr>
        <w:t xml:space="preserve">(i.e. MAC RAR or fallbackRAR) or determines a grant </w:t>
      </w:r>
      <w:r w:rsidR="003B18D8" w:rsidRPr="004E548E">
        <w:rPr>
          <w:lang w:eastAsia="ko-KR"/>
        </w:rPr>
        <w:t xml:space="preserve">as specified in </w:t>
      </w:r>
      <w:r w:rsidR="005D3B77" w:rsidRPr="004E548E">
        <w:rPr>
          <w:lang w:eastAsia="ko-KR"/>
        </w:rPr>
        <w:t>clause</w:t>
      </w:r>
      <w:r w:rsidR="003B18D8" w:rsidRPr="004E548E">
        <w:rPr>
          <w:lang w:eastAsia="ko-KR"/>
        </w:rPr>
        <w:t xml:space="preserve"> 5.1.2a for MSGA payload </w:t>
      </w:r>
      <w:r w:rsidRPr="004E548E">
        <w:rPr>
          <w:noProof/>
          <w:lang w:eastAsia="ko-KR"/>
        </w:rPr>
        <w:t xml:space="preserve">and </w:t>
      </w:r>
      <w:r w:rsidR="003B18D8" w:rsidRPr="004E548E">
        <w:rPr>
          <w:noProof/>
          <w:lang w:eastAsia="ko-KR"/>
        </w:rPr>
        <w:t xml:space="preserve">if the MAC entity also receives </w:t>
      </w:r>
      <w:r w:rsidRPr="004E548E">
        <w:rPr>
          <w:noProof/>
          <w:lang w:eastAsia="ko-KR"/>
        </w:rPr>
        <w:t>an overlapping grant for its C-RNTI or CS-RNTI, requiring concurrent transmissions on the SpCell, the MAC entity may choose to continue with either the grant for its RA-RNTI</w:t>
      </w:r>
      <w:r w:rsidR="003B18D8" w:rsidRPr="004E548E">
        <w:rPr>
          <w:noProof/>
          <w:lang w:eastAsia="ko-KR"/>
        </w:rPr>
        <w:t xml:space="preserve">/MSGB-RNTI/the MSGA payload transmission </w:t>
      </w:r>
      <w:r w:rsidRPr="004E548E">
        <w:rPr>
          <w:noProof/>
          <w:lang w:eastAsia="ko-KR"/>
        </w:rPr>
        <w:t>or the grant for its C-RNTI or CS-RNTI.</w:t>
      </w:r>
    </w:p>
    <w:p w14:paraId="6BE9C686" w14:textId="77777777" w:rsidR="00927E6F" w:rsidRPr="004E548E" w:rsidRDefault="00927E6F" w:rsidP="0052198E">
      <w:pPr>
        <w:pStyle w:val="NO"/>
        <w:rPr>
          <w:noProof/>
          <w:lang w:eastAsia="ko-KR"/>
        </w:rPr>
      </w:pPr>
      <w:r w:rsidRPr="004E548E">
        <w:rPr>
          <w:rFonts w:eastAsiaTheme="minorEastAsia"/>
          <w:noProof/>
          <w:lang w:eastAsia="ko-KR"/>
        </w:rPr>
        <w:t>NOTE 4:</w:t>
      </w:r>
      <w:r w:rsidRPr="004E548E">
        <w:rPr>
          <w:rFonts w:eastAsiaTheme="minorEastAsia"/>
          <w:noProof/>
          <w:lang w:eastAsia="ko-KR"/>
        </w:rPr>
        <w:tab/>
        <w:t xml:space="preserve">In case of unaligned SFN across carriers in a cell group, the SFN of the concerned </w:t>
      </w:r>
      <w:r w:rsidR="00E541C6" w:rsidRPr="004E548E">
        <w:rPr>
          <w:rFonts w:eastAsiaTheme="minorEastAsia"/>
          <w:noProof/>
          <w:lang w:eastAsia="ko-KR"/>
        </w:rPr>
        <w:t>S</w:t>
      </w:r>
      <w:r w:rsidRPr="004E548E">
        <w:rPr>
          <w:rFonts w:eastAsiaTheme="minorEastAsia"/>
          <w:noProof/>
          <w:lang w:eastAsia="ko-KR"/>
        </w:rPr>
        <w:t xml:space="preserve">erving </w:t>
      </w:r>
      <w:r w:rsidR="00E541C6" w:rsidRPr="004E548E">
        <w:rPr>
          <w:rFonts w:eastAsiaTheme="minorEastAsia"/>
          <w:noProof/>
          <w:lang w:eastAsia="ko-KR"/>
        </w:rPr>
        <w:t>C</w:t>
      </w:r>
      <w:r w:rsidRPr="004E548E">
        <w:rPr>
          <w:rFonts w:eastAsiaTheme="minorEastAsia"/>
          <w:noProof/>
          <w:lang w:eastAsia="ko-KR"/>
        </w:rPr>
        <w:t>ell is used to calculate the HARQ Process ID used for configured uplink grants.</w:t>
      </w:r>
    </w:p>
    <w:p w14:paraId="0271EB6F" w14:textId="77777777" w:rsidR="00506E50" w:rsidRPr="004E548E" w:rsidRDefault="00506E50" w:rsidP="00506E50">
      <w:pPr>
        <w:keepLines/>
        <w:ind w:left="1135" w:hanging="851"/>
        <w:rPr>
          <w:rFonts w:eastAsia="맑은 고딕"/>
          <w:noProof/>
          <w:lang w:eastAsia="ko-KR"/>
        </w:rPr>
      </w:pPr>
      <w:bookmarkStart w:id="15" w:name="_Toc29239835"/>
      <w:r w:rsidRPr="004E548E">
        <w:rPr>
          <w:rFonts w:eastAsia="맑은 고딕"/>
          <w:noProof/>
          <w:lang w:eastAsia="ko-KR"/>
        </w:rPr>
        <w:t>NOTE 5:</w:t>
      </w:r>
      <w:r w:rsidRPr="004E548E">
        <w:rPr>
          <w:rFonts w:eastAsia="맑은 고딕"/>
          <w:noProof/>
          <w:lang w:eastAsia="ko-KR"/>
        </w:rPr>
        <w:tab/>
      </w:r>
      <w:r w:rsidR="000D4BCF" w:rsidRPr="004E548E">
        <w:rPr>
          <w:rFonts w:eastAsia="맑은 고딕"/>
          <w:noProof/>
          <w:lang w:eastAsia="ko-KR"/>
        </w:rPr>
        <w:t xml:space="preserve">If </w:t>
      </w:r>
      <w:r w:rsidR="000D4BCF" w:rsidRPr="004E548E">
        <w:rPr>
          <w:i/>
          <w:noProof/>
          <w:lang w:eastAsia="ko-KR"/>
        </w:rPr>
        <w:t>cg-RetransmissionTimer</w:t>
      </w:r>
      <w:r w:rsidR="000D4BCF" w:rsidRPr="004E548E">
        <w:rPr>
          <w:rFonts w:eastAsia="맑은 고딕"/>
          <w:noProof/>
          <w:lang w:eastAsia="ko-KR"/>
        </w:rPr>
        <w:t xml:space="preserve"> is not configured, </w:t>
      </w:r>
      <w:r w:rsidR="000D4BCF" w:rsidRPr="004E548E">
        <w:rPr>
          <w:rFonts w:eastAsia="맑은 고딕"/>
          <w:lang w:eastAsia="ko-KR"/>
        </w:rPr>
        <w:t>a</w:t>
      </w:r>
      <w:r w:rsidRPr="004E548E">
        <w:rPr>
          <w:rFonts w:eastAsia="맑은 고딕"/>
          <w:lang w:eastAsia="ko-KR"/>
        </w:rPr>
        <w:t xml:space="preserve"> HARQ process is not shared between different configured grant configurations</w:t>
      </w:r>
      <w:r w:rsidR="000D4BCF" w:rsidRPr="004E548E">
        <w:rPr>
          <w:rFonts w:eastAsia="맑은 고딕"/>
          <w:lang w:eastAsia="ko-KR"/>
        </w:rPr>
        <w:t xml:space="preserve"> in the same BWP</w:t>
      </w:r>
      <w:r w:rsidRPr="004E548E">
        <w:rPr>
          <w:rFonts w:eastAsia="맑은 고딕"/>
          <w:lang w:eastAsia="ko-KR"/>
        </w:rPr>
        <w:t>.</w:t>
      </w:r>
    </w:p>
    <w:p w14:paraId="6761B266" w14:textId="77777777" w:rsidR="00506E50" w:rsidRPr="004E548E" w:rsidRDefault="00506E50" w:rsidP="00506E50">
      <w:pPr>
        <w:rPr>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priority of an uplink grant is determined by the highest priority among priorities of the logical channels that are multiplexed </w:t>
      </w:r>
      <w:r w:rsidR="00CB14AB" w:rsidRPr="004E548E">
        <w:rPr>
          <w:noProof/>
          <w:lang w:eastAsia="ko-KR"/>
        </w:rPr>
        <w:t xml:space="preserve">(i.e. the MAC PDU to transmit is already stored in the HARQ buffer) </w:t>
      </w:r>
      <w:r w:rsidRPr="004E548E">
        <w:rPr>
          <w:noProof/>
          <w:lang w:eastAsia="ko-KR"/>
        </w:rPr>
        <w:t xml:space="preserve">or </w:t>
      </w:r>
      <w:r w:rsidR="00CB14AB" w:rsidRPr="004E548E">
        <w:rPr>
          <w:noProof/>
          <w:lang w:eastAsia="ko-KR"/>
        </w:rPr>
        <w:t xml:space="preserve">have data available that </w:t>
      </w:r>
      <w:r w:rsidRPr="004E548E">
        <w:rPr>
          <w:noProof/>
          <w:lang w:eastAsia="ko-KR"/>
        </w:rPr>
        <w:t xml:space="preserve">can be multiplexed </w:t>
      </w:r>
      <w:r w:rsidR="00CB14AB" w:rsidRPr="004E548E">
        <w:rPr>
          <w:noProof/>
          <w:lang w:eastAsia="ko-KR"/>
        </w:rPr>
        <w:t xml:space="preserve">(i.e. the MAC PDU to transmit is not stored in the HARQ buffer) </w:t>
      </w:r>
      <w:r w:rsidRPr="004E548E">
        <w:rPr>
          <w:noProof/>
          <w:lang w:eastAsia="ko-KR"/>
        </w:rPr>
        <w:t xml:space="preserve">in the MAC PDU, according to the mapping restrictions </w:t>
      </w:r>
      <w:r w:rsidRPr="004E548E">
        <w:t xml:space="preserve">as described in clause </w:t>
      </w:r>
      <w:r w:rsidRPr="004E548E">
        <w:rPr>
          <w:lang w:eastAsia="ko-KR"/>
        </w:rPr>
        <w:t>5.4.3.1.2</w:t>
      </w:r>
      <w:r w:rsidRPr="004E548E">
        <w:rPr>
          <w:noProof/>
          <w:lang w:eastAsia="ko-KR"/>
        </w:rPr>
        <w:t>.</w:t>
      </w:r>
      <w:r w:rsidR="000D4BCF" w:rsidRPr="004E548E">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A05F249" w14:textId="77777777" w:rsidR="0081031E" w:rsidRPr="004E548E" w:rsidRDefault="00E11B9A" w:rsidP="0081031E">
      <w:pPr>
        <w:rPr>
          <w:rFonts w:eastAsia="맑은 고딕"/>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i</w:t>
      </w:r>
      <w:r w:rsidR="0081031E" w:rsidRPr="004E548E">
        <w:rPr>
          <w:noProof/>
          <w:lang w:eastAsia="ko-KR"/>
        </w:rPr>
        <w:t>f the corresponding PUSCH transmission of a configured uplink grant is cancelled by CI-RNTI as specified in clause 11.2A of TS 38.213 [6]</w:t>
      </w:r>
      <w:r w:rsidR="001F4504" w:rsidRPr="004E548E">
        <w:rPr>
          <w:noProof/>
          <w:lang w:eastAsia="ko-KR"/>
        </w:rPr>
        <w:t xml:space="preserve"> or cancelled by a high PHY-priority PUCCH transmission as specified in clause 9 of TS 38.213 [6]</w:t>
      </w:r>
      <w:r w:rsidR="0081031E" w:rsidRPr="004E548E">
        <w:rPr>
          <w:noProof/>
          <w:lang w:eastAsia="ko-KR"/>
        </w:rPr>
        <w:t xml:space="preserve">, this </w:t>
      </w:r>
      <w:r w:rsidR="000B06EF" w:rsidRPr="004E548E">
        <w:rPr>
          <w:noProof/>
          <w:lang w:eastAsia="ko-KR"/>
        </w:rPr>
        <w:t xml:space="preserve">configured </w:t>
      </w:r>
      <w:r w:rsidR="0081031E" w:rsidRPr="004E548E">
        <w:rPr>
          <w:noProof/>
          <w:lang w:eastAsia="ko-KR"/>
        </w:rPr>
        <w:t xml:space="preserve">uplink grant is </w:t>
      </w:r>
      <w:r w:rsidR="00AC7A1D" w:rsidRPr="004E548E">
        <w:rPr>
          <w:noProof/>
          <w:lang w:eastAsia="ko-KR"/>
        </w:rPr>
        <w:t xml:space="preserve">considered as </w:t>
      </w:r>
      <w:r w:rsidR="0081031E" w:rsidRPr="004E548E">
        <w:rPr>
          <w:noProof/>
          <w:lang w:eastAsia="ko-KR"/>
        </w:rPr>
        <w:t>a de-prioritized uplink grant</w:t>
      </w:r>
      <w:r w:rsidR="000B06EF" w:rsidRPr="004E548E">
        <w:rPr>
          <w:noProof/>
          <w:lang w:eastAsia="ko-KR"/>
        </w:rPr>
        <w:t xml:space="preserve">. If this deprioritized uplink grant is configured with </w:t>
      </w:r>
      <w:r w:rsidR="000B06EF" w:rsidRPr="004E548E">
        <w:rPr>
          <w:i/>
          <w:noProof/>
          <w:lang w:eastAsia="ko-KR"/>
        </w:rPr>
        <w:t>autonomousTx</w:t>
      </w:r>
      <w:r w:rsidR="000B06EF" w:rsidRPr="004E548E">
        <w:rPr>
          <w:noProof/>
          <w:lang w:eastAsia="ko-KR"/>
        </w:rPr>
        <w:t xml:space="preserve">, the </w:t>
      </w:r>
      <w:r w:rsidR="000B06EF" w:rsidRPr="004E548E">
        <w:rPr>
          <w:i/>
          <w:noProof/>
          <w:lang w:eastAsia="ko-KR"/>
        </w:rPr>
        <w:t>configuredGrantTimer</w:t>
      </w:r>
      <w:r w:rsidR="000B06EF" w:rsidRPr="004E548E">
        <w:rPr>
          <w:noProof/>
          <w:lang w:eastAsia="ko-KR"/>
        </w:rPr>
        <w:t xml:space="preserve"> for the corresponding HARQ process of this de-prioritized uplink grant shall be stopped if it is running</w:t>
      </w:r>
      <w:r w:rsidR="0081031E" w:rsidRPr="004E548E">
        <w:rPr>
          <w:noProof/>
          <w:lang w:eastAsia="ko-KR"/>
        </w:rPr>
        <w:t>.</w:t>
      </w:r>
    </w:p>
    <w:p w14:paraId="412CB555" w14:textId="77777777" w:rsidR="00506E50" w:rsidRPr="004E548E" w:rsidRDefault="00506E50" w:rsidP="00506E50">
      <w:pPr>
        <w:rPr>
          <w:lang w:eastAsia="ko-KR"/>
        </w:rPr>
      </w:pPr>
      <w:r w:rsidRPr="004E548E">
        <w:rPr>
          <w:lang w:eastAsia="ko-KR"/>
        </w:rPr>
        <w:t xml:space="preserve">When the MAC entity is configured with </w:t>
      </w:r>
      <w:r w:rsidRPr="004E548E">
        <w:rPr>
          <w:i/>
          <w:lang w:eastAsia="ko-KR"/>
        </w:rPr>
        <w:t>lch-basedPrioritization</w:t>
      </w:r>
      <w:r w:rsidR="000D4BCF" w:rsidRPr="004E548E">
        <w:rPr>
          <w:rFonts w:eastAsia="맑은 고딕"/>
          <w:lang w:eastAsia="ko-KR"/>
        </w:rPr>
        <w:t>, for each uplink grant whose associated PUSCH can be transmitted by lower layers, the MAC entity shall</w:t>
      </w:r>
      <w:r w:rsidRPr="004E548E">
        <w:rPr>
          <w:lang w:eastAsia="ko-KR"/>
        </w:rPr>
        <w:t>:</w:t>
      </w:r>
    </w:p>
    <w:p w14:paraId="37A3B615" w14:textId="77777777" w:rsidR="003D4289" w:rsidRPr="004E548E" w:rsidRDefault="003D4289" w:rsidP="003D4289">
      <w:pPr>
        <w:pStyle w:val="B1"/>
        <w:rPr>
          <w:rFonts w:eastAsia="맑은 고딕"/>
          <w:lang w:eastAsia="ko-KR"/>
        </w:rPr>
      </w:pPr>
      <w:r w:rsidRPr="004E548E">
        <w:rPr>
          <w:lang w:eastAsia="ko-KR"/>
        </w:rPr>
        <w:t>1&gt;</w:t>
      </w:r>
      <w:r w:rsidRPr="004E548E">
        <w:rPr>
          <w:lang w:eastAsia="ko-KR"/>
        </w:rPr>
        <w:tab/>
        <w:t>if this uplink grant is received in a Random Access Response (i.e. in a MAC RAR or fallback RAR), or addressed to Temporary C-RNTI, or is determined as specified in clause 5.1.2a for the transmission of the MSGA payload:</w:t>
      </w:r>
    </w:p>
    <w:p w14:paraId="1E8D117B" w14:textId="77777777" w:rsidR="003D4289" w:rsidRPr="004E548E" w:rsidRDefault="003D4289" w:rsidP="003D4289">
      <w:pPr>
        <w:pStyle w:val="B2"/>
        <w:rPr>
          <w:lang w:eastAsia="ko-KR"/>
        </w:rPr>
      </w:pPr>
      <w:r w:rsidRPr="004E548E">
        <w:rPr>
          <w:lang w:eastAsia="ko-KR"/>
        </w:rPr>
        <w:t>2&gt;</w:t>
      </w:r>
      <w:r w:rsidRPr="004E548E">
        <w:rPr>
          <w:lang w:eastAsia="ko-KR"/>
        </w:rPr>
        <w:tab/>
        <w:t>consider this uplink grant as a prioritized uplink grant.</w:t>
      </w:r>
    </w:p>
    <w:p w14:paraId="6B355D69" w14:textId="43F54CE3" w:rsidR="00506E50" w:rsidRPr="004E548E" w:rsidRDefault="00506E50" w:rsidP="00506E50">
      <w:pPr>
        <w:pStyle w:val="B1"/>
        <w:rPr>
          <w:lang w:eastAsia="ko-KR"/>
        </w:rPr>
      </w:pPr>
      <w:r w:rsidRPr="004E548E">
        <w:rPr>
          <w:lang w:eastAsia="ko-KR"/>
        </w:rPr>
        <w:t>1&gt;</w:t>
      </w:r>
      <w:r w:rsidRPr="004E548E">
        <w:rPr>
          <w:lang w:eastAsia="ko-KR"/>
        </w:rPr>
        <w:tab/>
      </w:r>
      <w:r w:rsidR="003D4289" w:rsidRPr="004E548E">
        <w:rPr>
          <w:lang w:eastAsia="ko-KR"/>
        </w:rPr>
        <w:t xml:space="preserve">else </w:t>
      </w:r>
      <w:r w:rsidRPr="004E548E">
        <w:rPr>
          <w:lang w:eastAsia="ko-KR"/>
        </w:rPr>
        <w:t>if this uplink grant is addressed to CS-RNTI with NDI = 1 or C-RNTI:</w:t>
      </w:r>
    </w:p>
    <w:p w14:paraId="794D75AF" w14:textId="77777777" w:rsidR="00506E50" w:rsidRPr="004E548E" w:rsidRDefault="00506E50" w:rsidP="00506E50">
      <w:pPr>
        <w:pStyle w:val="B2"/>
        <w:rPr>
          <w:lang w:eastAsia="ko-KR"/>
        </w:rPr>
      </w:pPr>
      <w:r w:rsidRPr="004E548E">
        <w:rPr>
          <w:lang w:eastAsia="ko-KR"/>
        </w:rPr>
        <w:t>2&gt;</w:t>
      </w:r>
      <w:r w:rsidRPr="004E548E">
        <w:rPr>
          <w:lang w:eastAsia="ko-KR"/>
        </w:rPr>
        <w:tab/>
        <w:t>if there is no overlapping PUSCH duration of a configured uplink grant</w:t>
      </w:r>
      <w:r w:rsidR="000D4BCF" w:rsidRPr="004E548E">
        <w:rPr>
          <w:lang w:eastAsia="ko-KR"/>
        </w:rPr>
        <w:t xml:space="preserve"> which was not already de-prioritized</w:t>
      </w:r>
      <w:r w:rsidRPr="004E548E">
        <w:rPr>
          <w:lang w:eastAsia="ko-KR"/>
        </w:rPr>
        <w:t>, in the same BWP whose priority is higher than the priority of the uplink grant; and</w:t>
      </w:r>
    </w:p>
    <w:p w14:paraId="2BA8B42F" w14:textId="77777777" w:rsidR="00506E50" w:rsidRPr="004E548E" w:rsidRDefault="00506E50" w:rsidP="00506E50">
      <w:pPr>
        <w:pStyle w:val="B2"/>
        <w:rPr>
          <w:lang w:eastAsia="ko-KR"/>
        </w:rPr>
      </w:pPr>
      <w:r w:rsidRPr="004E548E">
        <w:rPr>
          <w:lang w:eastAsia="ko-KR"/>
        </w:rPr>
        <w:t>2&gt;</w:t>
      </w:r>
      <w:r w:rsidRPr="004E548E">
        <w:rPr>
          <w:lang w:eastAsia="ko-KR"/>
        </w:rPr>
        <w:tab/>
        <w:t xml:space="preserve">if there is no overlapping PUCCH resource with an SR transmission </w:t>
      </w:r>
      <w:r w:rsidR="000D4BCF" w:rsidRPr="004E548E">
        <w:rPr>
          <w:lang w:eastAsia="ko-KR"/>
        </w:rPr>
        <w:t xml:space="preserve">which was not already de-prioritized and </w:t>
      </w:r>
      <w:r w:rsidRPr="004E548E">
        <w:rPr>
          <w:lang w:eastAsia="ko-KR"/>
        </w:rPr>
        <w:t>the priority of the logical channel that triggered the SR is higher than the priority of the uplink grant:</w:t>
      </w:r>
    </w:p>
    <w:p w14:paraId="0215416D" w14:textId="77777777" w:rsidR="00506E50" w:rsidRPr="004E548E" w:rsidRDefault="00506E50" w:rsidP="00506E50">
      <w:pPr>
        <w:pStyle w:val="B3"/>
        <w:rPr>
          <w:lang w:eastAsia="ko-KR"/>
        </w:rPr>
      </w:pPr>
      <w:r w:rsidRPr="004E548E">
        <w:rPr>
          <w:lang w:eastAsia="ko-KR"/>
        </w:rPr>
        <w:t>3&gt;</w:t>
      </w:r>
      <w:r w:rsidRPr="004E548E">
        <w:rPr>
          <w:lang w:eastAsia="ko-KR"/>
        </w:rPr>
        <w:tab/>
      </w:r>
      <w:r w:rsidR="000D4BCF" w:rsidRPr="004E548E">
        <w:rPr>
          <w:lang w:eastAsia="ko-KR"/>
        </w:rPr>
        <w:t xml:space="preserve">consider </w:t>
      </w:r>
      <w:r w:rsidRPr="004E548E">
        <w:rPr>
          <w:lang w:eastAsia="ko-KR"/>
        </w:rPr>
        <w:t xml:space="preserve">this uplink grant </w:t>
      </w:r>
      <w:r w:rsidR="000D4BCF" w:rsidRPr="004E548E">
        <w:rPr>
          <w:lang w:eastAsia="ko-KR"/>
        </w:rPr>
        <w:t xml:space="preserve">as </w:t>
      </w:r>
      <w:r w:rsidRPr="004E548E">
        <w:rPr>
          <w:lang w:eastAsia="ko-KR"/>
        </w:rPr>
        <w:t>a prioritized uplink grant;</w:t>
      </w:r>
    </w:p>
    <w:p w14:paraId="047B979E" w14:textId="77777777" w:rsidR="00506E50" w:rsidRPr="004E548E" w:rsidRDefault="00506E50" w:rsidP="00506E50">
      <w:pPr>
        <w:pStyle w:val="B3"/>
        <w:rPr>
          <w:lang w:eastAsia="ko-KR"/>
        </w:rPr>
      </w:pPr>
      <w:r w:rsidRPr="004E548E">
        <w:rPr>
          <w:lang w:eastAsia="ko-KR"/>
        </w:rPr>
        <w:t>3&gt;</w:t>
      </w:r>
      <w:r w:rsidRPr="004E548E">
        <w:rPr>
          <w:lang w:eastAsia="ko-KR"/>
        </w:rPr>
        <w:tab/>
      </w:r>
      <w:r w:rsidR="000D4BCF" w:rsidRPr="004E548E">
        <w:rPr>
          <w:lang w:eastAsia="ko-KR"/>
        </w:rPr>
        <w:t xml:space="preserve">consider </w:t>
      </w:r>
      <w:r w:rsidRPr="004E548E">
        <w:rPr>
          <w:lang w:eastAsia="ko-KR"/>
        </w:rPr>
        <w:t xml:space="preserve">the other overlapping uplink grant(s), if any, </w:t>
      </w:r>
      <w:r w:rsidR="000D4BCF" w:rsidRPr="004E548E">
        <w:rPr>
          <w:lang w:eastAsia="ko-KR"/>
        </w:rPr>
        <w:t xml:space="preserve">as </w:t>
      </w:r>
      <w:r w:rsidRPr="004E548E">
        <w:rPr>
          <w:lang w:eastAsia="ko-KR"/>
        </w:rPr>
        <w:t>a de-prioritized uplink grant</w:t>
      </w:r>
      <w:r w:rsidR="000D4BCF" w:rsidRPr="004E548E">
        <w:rPr>
          <w:lang w:eastAsia="ko-KR"/>
        </w:rPr>
        <w:t>(s);</w:t>
      </w:r>
    </w:p>
    <w:p w14:paraId="1474318A" w14:textId="77777777" w:rsidR="000D4BCF" w:rsidRPr="004E548E" w:rsidRDefault="000D4BCF" w:rsidP="00030779">
      <w:pPr>
        <w:pStyle w:val="B3"/>
        <w:rPr>
          <w:lang w:eastAsia="ko-KR"/>
        </w:rPr>
      </w:pPr>
      <w:r w:rsidRPr="004E548E">
        <w:rPr>
          <w:lang w:eastAsia="ko-KR"/>
        </w:rPr>
        <w:t>3&gt;</w:t>
      </w:r>
      <w:r w:rsidRPr="004E548E">
        <w:rPr>
          <w:lang w:eastAsia="ko-KR"/>
        </w:rPr>
        <w:tab/>
        <w:t>consider the other overlapping SR transmission(s), if any, as a de-prioritized SR transmission(s).</w:t>
      </w:r>
    </w:p>
    <w:p w14:paraId="489D3AE3" w14:textId="77777777" w:rsidR="00506E50" w:rsidRPr="004E548E" w:rsidRDefault="00506E50" w:rsidP="00506E50">
      <w:pPr>
        <w:pStyle w:val="B1"/>
        <w:rPr>
          <w:lang w:eastAsia="ko-KR"/>
        </w:rPr>
      </w:pPr>
      <w:r w:rsidRPr="004E548E">
        <w:rPr>
          <w:lang w:eastAsia="ko-KR"/>
        </w:rPr>
        <w:t>1&gt;</w:t>
      </w:r>
      <w:r w:rsidRPr="004E548E">
        <w:rPr>
          <w:lang w:eastAsia="ko-KR"/>
        </w:rPr>
        <w:tab/>
        <w:t>else if this uplink grant is a configured uplink grant:</w:t>
      </w:r>
    </w:p>
    <w:p w14:paraId="52E8F729" w14:textId="77777777" w:rsidR="00506E50" w:rsidRPr="004E548E" w:rsidRDefault="00506E50" w:rsidP="00506E50">
      <w:pPr>
        <w:pStyle w:val="B2"/>
        <w:rPr>
          <w:lang w:eastAsia="ko-KR"/>
        </w:rPr>
      </w:pPr>
      <w:r w:rsidRPr="004E548E">
        <w:rPr>
          <w:lang w:eastAsia="ko-KR"/>
        </w:rPr>
        <w:t>2&gt;</w:t>
      </w:r>
      <w:r w:rsidRPr="004E548E">
        <w:rPr>
          <w:lang w:eastAsia="ko-KR"/>
        </w:rPr>
        <w:tab/>
        <w:t>if there is no overlapping PUSCH duration of another configured uplink grant</w:t>
      </w:r>
      <w:r w:rsidR="000D4BCF" w:rsidRPr="004E548E">
        <w:rPr>
          <w:lang w:eastAsia="ko-KR"/>
        </w:rPr>
        <w:t xml:space="preserve"> which was not already de-prioritized</w:t>
      </w:r>
      <w:r w:rsidRPr="004E548E">
        <w:rPr>
          <w:lang w:eastAsia="ko-KR"/>
        </w:rPr>
        <w:t>, in the same BWP, whose priority is higher than the priority of the uplink grant; and</w:t>
      </w:r>
    </w:p>
    <w:p w14:paraId="4E5EB636" w14:textId="77777777" w:rsidR="00506E50" w:rsidRPr="004E548E" w:rsidRDefault="00506E50" w:rsidP="00506E50">
      <w:pPr>
        <w:pStyle w:val="B2"/>
        <w:rPr>
          <w:lang w:eastAsia="ko-KR"/>
        </w:rPr>
      </w:pPr>
      <w:r w:rsidRPr="004E548E">
        <w:rPr>
          <w:lang w:eastAsia="ko-KR"/>
        </w:rPr>
        <w:t>2&gt;</w:t>
      </w:r>
      <w:r w:rsidRPr="004E548E">
        <w:rPr>
          <w:lang w:eastAsia="ko-KR"/>
        </w:rPr>
        <w:tab/>
        <w:t>if there is no overlapping PUSCH duration of an uplink grant addressed to CS-RNTI with NDI = 1 or C-RNTI</w:t>
      </w:r>
      <w:r w:rsidR="000D4BCF" w:rsidRPr="004E548E">
        <w:rPr>
          <w:lang w:eastAsia="ko-KR"/>
        </w:rPr>
        <w:t xml:space="preserve"> which was not already de-prioritized</w:t>
      </w:r>
      <w:r w:rsidRPr="004E548E">
        <w:rPr>
          <w:lang w:eastAsia="ko-KR"/>
        </w:rPr>
        <w:t>, in the same BWP, whose priority is higher than or equal to the priority of the uplink grant; and</w:t>
      </w:r>
    </w:p>
    <w:p w14:paraId="2281190D" w14:textId="77777777" w:rsidR="00506E50" w:rsidRPr="004E548E" w:rsidRDefault="00506E50" w:rsidP="00506E50">
      <w:pPr>
        <w:pStyle w:val="B2"/>
        <w:rPr>
          <w:lang w:eastAsia="ko-KR"/>
        </w:rPr>
      </w:pPr>
      <w:r w:rsidRPr="004E548E">
        <w:rPr>
          <w:lang w:eastAsia="ko-KR"/>
        </w:rPr>
        <w:lastRenderedPageBreak/>
        <w:t>2&gt;</w:t>
      </w:r>
      <w:r w:rsidRPr="004E548E">
        <w:rPr>
          <w:lang w:eastAsia="ko-KR"/>
        </w:rPr>
        <w:tab/>
        <w:t xml:space="preserve">if there is no overlapping PUCCH resource with an SR transmission </w:t>
      </w:r>
      <w:r w:rsidR="000D4BCF" w:rsidRPr="004E548E">
        <w:rPr>
          <w:lang w:eastAsia="ko-KR"/>
        </w:rPr>
        <w:t>which was not already de-prioritized and</w:t>
      </w:r>
      <w:r w:rsidRPr="004E548E">
        <w:rPr>
          <w:lang w:eastAsia="ko-KR"/>
        </w:rPr>
        <w:t xml:space="preserve"> the priority of the logical channel that triggered the SR is higher than the priority of the uplink grant:</w:t>
      </w:r>
    </w:p>
    <w:p w14:paraId="4DAABC9F" w14:textId="77777777" w:rsidR="00506E50" w:rsidRPr="004E548E" w:rsidRDefault="00506E50" w:rsidP="00506E50">
      <w:pPr>
        <w:pStyle w:val="B3"/>
        <w:rPr>
          <w:lang w:eastAsia="ko-KR"/>
        </w:rPr>
      </w:pPr>
      <w:r w:rsidRPr="004E548E">
        <w:rPr>
          <w:lang w:eastAsia="ko-KR"/>
        </w:rPr>
        <w:t>3&gt;</w:t>
      </w:r>
      <w:r w:rsidRPr="004E548E">
        <w:rPr>
          <w:lang w:eastAsia="ko-KR"/>
        </w:rPr>
        <w:tab/>
      </w:r>
      <w:r w:rsidR="000D4BCF" w:rsidRPr="004E548E">
        <w:rPr>
          <w:lang w:eastAsia="ko-KR"/>
        </w:rPr>
        <w:t xml:space="preserve">consider </w:t>
      </w:r>
      <w:r w:rsidRPr="004E548E">
        <w:rPr>
          <w:lang w:eastAsia="ko-KR"/>
        </w:rPr>
        <w:t xml:space="preserve">this uplink grant </w:t>
      </w:r>
      <w:r w:rsidR="000D4BCF" w:rsidRPr="004E548E">
        <w:rPr>
          <w:lang w:eastAsia="ko-KR"/>
        </w:rPr>
        <w:t xml:space="preserve">as </w:t>
      </w:r>
      <w:r w:rsidRPr="004E548E">
        <w:rPr>
          <w:lang w:eastAsia="ko-KR"/>
        </w:rPr>
        <w:t>a prioritized uplink grant;</w:t>
      </w:r>
    </w:p>
    <w:p w14:paraId="2A1302BE" w14:textId="77777777" w:rsidR="000B06EF" w:rsidRPr="004E548E" w:rsidRDefault="00506E50" w:rsidP="000B06EF">
      <w:pPr>
        <w:pStyle w:val="B3"/>
        <w:rPr>
          <w:lang w:eastAsia="ko-KR"/>
        </w:rPr>
      </w:pPr>
      <w:r w:rsidRPr="004E548E">
        <w:rPr>
          <w:lang w:eastAsia="ko-KR"/>
        </w:rPr>
        <w:t>3&gt;</w:t>
      </w:r>
      <w:r w:rsidRPr="004E548E">
        <w:rPr>
          <w:lang w:eastAsia="ko-KR"/>
        </w:rPr>
        <w:tab/>
      </w:r>
      <w:r w:rsidR="000D4BCF" w:rsidRPr="004E548E">
        <w:rPr>
          <w:lang w:eastAsia="ko-KR"/>
        </w:rPr>
        <w:t xml:space="preserve">consider </w:t>
      </w:r>
      <w:r w:rsidRPr="004E548E">
        <w:rPr>
          <w:lang w:eastAsia="ko-KR"/>
        </w:rPr>
        <w:t xml:space="preserve">the other overlapping uplink grant(s), if any, </w:t>
      </w:r>
      <w:r w:rsidR="000D4BCF" w:rsidRPr="004E548E">
        <w:rPr>
          <w:lang w:eastAsia="ko-KR"/>
        </w:rPr>
        <w:t xml:space="preserve">as </w:t>
      </w:r>
      <w:r w:rsidRPr="004E548E">
        <w:rPr>
          <w:lang w:eastAsia="ko-KR"/>
        </w:rPr>
        <w:t>a de-prioritized uplink grant</w:t>
      </w:r>
      <w:r w:rsidR="000D4BCF" w:rsidRPr="004E548E">
        <w:rPr>
          <w:lang w:eastAsia="ko-KR"/>
        </w:rPr>
        <w:t>(s);</w:t>
      </w:r>
    </w:p>
    <w:p w14:paraId="365D0AD7" w14:textId="77777777" w:rsidR="003B7EA0" w:rsidRPr="004E548E" w:rsidRDefault="003B7EA0" w:rsidP="000B06EF">
      <w:pPr>
        <w:pStyle w:val="B3"/>
        <w:rPr>
          <w:lang w:eastAsia="ko-KR"/>
        </w:rPr>
      </w:pPr>
      <w:r w:rsidRPr="004E548E">
        <w:rPr>
          <w:lang w:eastAsia="ko-KR"/>
        </w:rPr>
        <w:t>3&gt;</w:t>
      </w:r>
      <w:r w:rsidRPr="004E548E">
        <w:rPr>
          <w:lang w:eastAsia="ko-KR"/>
        </w:rPr>
        <w:tab/>
      </w:r>
      <w:r w:rsidR="003E04A8" w:rsidRPr="004E548E">
        <w:rPr>
          <w:noProof/>
          <w:lang w:eastAsia="ko-KR"/>
        </w:rPr>
        <w:t>i</w:t>
      </w:r>
      <w:r w:rsidRPr="004E548E">
        <w:rPr>
          <w:noProof/>
          <w:lang w:eastAsia="ko-KR"/>
        </w:rPr>
        <w:t xml:space="preserve">f the de-prioritized uplink grant(s) is a configured uplink grant configured with </w:t>
      </w:r>
      <w:r w:rsidRPr="004E548E">
        <w:rPr>
          <w:i/>
          <w:noProof/>
          <w:lang w:eastAsia="ko-KR"/>
        </w:rPr>
        <w:t>autonomousTx</w:t>
      </w:r>
      <w:r w:rsidRPr="004E548E">
        <w:rPr>
          <w:noProof/>
          <w:lang w:eastAsia="ko-KR"/>
        </w:rPr>
        <w:t xml:space="preserve"> whose PUSCH has already started:</w:t>
      </w:r>
    </w:p>
    <w:p w14:paraId="2A75AF73" w14:textId="77777777" w:rsidR="00506E50" w:rsidRPr="004E548E" w:rsidRDefault="000B06EF" w:rsidP="00892822">
      <w:pPr>
        <w:pStyle w:val="B4"/>
        <w:rPr>
          <w:lang w:eastAsia="ko-KR"/>
        </w:rPr>
      </w:pPr>
      <w:r w:rsidRPr="004E548E">
        <w:rPr>
          <w:lang w:eastAsia="ko-KR"/>
        </w:rPr>
        <w:t>4&gt;</w:t>
      </w:r>
      <w:r w:rsidRPr="004E548E">
        <w:rPr>
          <w:lang w:eastAsia="ko-KR"/>
        </w:rPr>
        <w:tab/>
        <w:t xml:space="preserve">stop the </w:t>
      </w:r>
      <w:r w:rsidRPr="004E548E">
        <w:rPr>
          <w:i/>
          <w:noProof/>
          <w:lang w:eastAsia="ko-KR"/>
        </w:rPr>
        <w:t>configuredGrantTimer</w:t>
      </w:r>
      <w:r w:rsidRPr="004E548E">
        <w:rPr>
          <w:noProof/>
          <w:lang w:eastAsia="ko-KR"/>
        </w:rPr>
        <w:t xml:space="preserve"> for the corresponding HARQ process of the de-prioritized uplink grant(s)</w:t>
      </w:r>
      <w:r w:rsidR="003B7EA0" w:rsidRPr="004E548E">
        <w:rPr>
          <w:noProof/>
          <w:lang w:eastAsia="ko-KR"/>
        </w:rPr>
        <w:t>.</w:t>
      </w:r>
    </w:p>
    <w:p w14:paraId="7FD8A458" w14:textId="77777777" w:rsidR="000D4BCF" w:rsidRPr="004E548E" w:rsidRDefault="000D4BCF" w:rsidP="000D4BCF">
      <w:pPr>
        <w:pStyle w:val="B3"/>
        <w:rPr>
          <w:lang w:eastAsia="ko-KR"/>
        </w:rPr>
      </w:pPr>
      <w:bookmarkStart w:id="16" w:name="_Hlk34410642"/>
      <w:r w:rsidRPr="004E548E">
        <w:rPr>
          <w:lang w:eastAsia="ko-KR"/>
        </w:rPr>
        <w:t>3&gt;</w:t>
      </w:r>
      <w:r w:rsidRPr="004E548E">
        <w:rPr>
          <w:lang w:eastAsia="ko-KR"/>
        </w:rPr>
        <w:tab/>
        <w:t>consider the other overlapping SR transmission(s), if any, as a de-prioritized SR transmission(s).</w:t>
      </w:r>
    </w:p>
    <w:p w14:paraId="3525AE71" w14:textId="77777777" w:rsidR="00506E50" w:rsidRPr="004E548E" w:rsidRDefault="00506E50" w:rsidP="00506E50">
      <w:pPr>
        <w:pStyle w:val="NO"/>
        <w:rPr>
          <w:rFonts w:eastAsia="맑은 고딕"/>
          <w:noProof/>
          <w:lang w:eastAsia="ko-KR"/>
        </w:rPr>
      </w:pPr>
      <w:r w:rsidRPr="004E548E">
        <w:rPr>
          <w:noProof/>
          <w:lang w:eastAsia="ko-KR"/>
        </w:rPr>
        <w:t>NOTE 6:</w:t>
      </w:r>
      <w:r w:rsidRPr="004E548E">
        <w:rPr>
          <w:noProof/>
          <w:lang w:eastAsia="ko-KR"/>
        </w:rPr>
        <w:tab/>
        <w:t xml:space="preserve">If </w:t>
      </w:r>
      <w:r w:rsidR="002711E6" w:rsidRPr="004E548E">
        <w:rPr>
          <w:noProof/>
          <w:lang w:eastAsia="ko-KR"/>
        </w:rPr>
        <w:t xml:space="preserve">the MAC entity is configured with </w:t>
      </w:r>
      <w:r w:rsidR="002711E6" w:rsidRPr="004E548E">
        <w:rPr>
          <w:i/>
          <w:iCs/>
          <w:noProof/>
          <w:lang w:eastAsia="ko-KR"/>
        </w:rPr>
        <w:t>lch-basedPrioritization</w:t>
      </w:r>
      <w:r w:rsidR="002711E6" w:rsidRPr="004E548E">
        <w:rPr>
          <w:noProof/>
          <w:lang w:eastAsia="ko-KR"/>
        </w:rPr>
        <w:t xml:space="preserve"> and if </w:t>
      </w:r>
      <w:r w:rsidRPr="004E548E">
        <w:rPr>
          <w:noProof/>
          <w:lang w:eastAsia="ko-KR"/>
        </w:rPr>
        <w:t>there is overlapping PUSCH duration of at least two configured uplink grants whose priorities are equal, the prioritized uplink grant is determined by UE implementation</w:t>
      </w:r>
      <w:bookmarkEnd w:id="16"/>
      <w:r w:rsidRPr="004E548E">
        <w:rPr>
          <w:noProof/>
          <w:lang w:eastAsia="ko-KR"/>
        </w:rPr>
        <w:t>.</w:t>
      </w:r>
    </w:p>
    <w:p w14:paraId="01A2033D" w14:textId="6A36F23D" w:rsidR="002711E6" w:rsidRPr="004E548E" w:rsidRDefault="002711E6" w:rsidP="002711E6">
      <w:pPr>
        <w:pStyle w:val="NO"/>
        <w:rPr>
          <w:rFonts w:eastAsia="맑은 고딕"/>
          <w:noProof/>
          <w:lang w:eastAsia="ko-KR"/>
        </w:rPr>
      </w:pPr>
      <w:bookmarkStart w:id="17" w:name="_Toc37296194"/>
      <w:bookmarkStart w:id="18" w:name="_Toc46490320"/>
      <w:r w:rsidRPr="004E548E">
        <w:t>NOTE 7:</w:t>
      </w:r>
      <w:r w:rsidRPr="004E548E">
        <w:tab/>
        <w:t xml:space="preserve">If the MAC entity is not configured with </w:t>
      </w:r>
      <w:r w:rsidRPr="004E548E">
        <w:rPr>
          <w:i/>
          <w:iCs/>
        </w:rPr>
        <w:t>lch-basedPriorit</w:t>
      </w:r>
      <w:r w:rsidR="004902DF" w:rsidRPr="004E548E">
        <w:rPr>
          <w:i/>
          <w:iCs/>
        </w:rPr>
        <w:t>i</w:t>
      </w:r>
      <w:r w:rsidRPr="004E548E">
        <w:rPr>
          <w:i/>
          <w:iCs/>
        </w:rPr>
        <w:t>zation</w:t>
      </w:r>
      <w:r w:rsidRPr="004E548E">
        <w:t xml:space="preserve"> and if there is overlapping PUSCH duration of at least two configured uplink grants, it is up to UE implementation to choose one of the configured uplink grants.</w:t>
      </w:r>
    </w:p>
    <w:p w14:paraId="6CB605C6" w14:textId="0C3CCDF1" w:rsidR="006B447D" w:rsidRDefault="006B447D" w:rsidP="001235FA">
      <w:pPr>
        <w:rPr>
          <w:noProof/>
          <w:lang w:eastAsia="ko-KR"/>
        </w:rPr>
      </w:pPr>
      <w:bookmarkStart w:id="19" w:name="_Toc29239837"/>
      <w:bookmarkStart w:id="20" w:name="_Toc37296196"/>
      <w:bookmarkStart w:id="21" w:name="_Toc46490322"/>
      <w:bookmarkEnd w:id="15"/>
      <w:bookmarkEnd w:id="17"/>
      <w:bookmarkEnd w:id="18"/>
    </w:p>
    <w:bookmarkEnd w:id="19"/>
    <w:bookmarkEnd w:id="20"/>
    <w:bookmarkEnd w:id="21"/>
    <w:p w14:paraId="13B54B4E" w14:textId="2D169E05" w:rsidR="006B447D" w:rsidRDefault="006B447D" w:rsidP="001235FA">
      <w:pPr>
        <w:rPr>
          <w:noProof/>
          <w:lang w:eastAsia="ko-KR"/>
        </w:rPr>
      </w:pPr>
    </w:p>
    <w:sectPr w:rsidR="006B447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FDC79" w14:textId="77777777" w:rsidR="00766B2B" w:rsidRDefault="00766B2B">
      <w:r>
        <w:separator/>
      </w:r>
    </w:p>
  </w:endnote>
  <w:endnote w:type="continuationSeparator" w:id="0">
    <w:p w14:paraId="21AD753C" w14:textId="77777777" w:rsidR="00766B2B" w:rsidRDefault="0076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altName w:val="SimSun"/>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4BCEC" w14:textId="77777777" w:rsidR="00766B2B" w:rsidRDefault="00766B2B">
      <w:r>
        <w:separator/>
      </w:r>
    </w:p>
  </w:footnote>
  <w:footnote w:type="continuationSeparator" w:id="0">
    <w:p w14:paraId="7C3D477F" w14:textId="77777777" w:rsidR="00766B2B" w:rsidRDefault="00766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4"/>
  </w:num>
  <w:num w:numId="3">
    <w:abstractNumId w:val="0"/>
  </w:num>
  <w:num w:numId="4">
    <w:abstractNumId w:val="3"/>
  </w:num>
  <w:num w:numId="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5252"/>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3401"/>
    <w:rsid w:val="000C3ABE"/>
    <w:rsid w:val="000C7581"/>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531B"/>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D1D"/>
    <w:rsid w:val="00317E2A"/>
    <w:rsid w:val="00321022"/>
    <w:rsid w:val="003217A3"/>
    <w:rsid w:val="00322B4F"/>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06A"/>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2062"/>
    <w:rsid w:val="00413153"/>
    <w:rsid w:val="00414CE7"/>
    <w:rsid w:val="00421B20"/>
    <w:rsid w:val="00421CB0"/>
    <w:rsid w:val="004224E3"/>
    <w:rsid w:val="00423E63"/>
    <w:rsid w:val="00425014"/>
    <w:rsid w:val="00426852"/>
    <w:rsid w:val="004269EB"/>
    <w:rsid w:val="00426BCD"/>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48E"/>
    <w:rsid w:val="004E5F09"/>
    <w:rsid w:val="004E649D"/>
    <w:rsid w:val="004E6643"/>
    <w:rsid w:val="004E6EBA"/>
    <w:rsid w:val="004E731E"/>
    <w:rsid w:val="004E78A2"/>
    <w:rsid w:val="004F0DAF"/>
    <w:rsid w:val="004F33DF"/>
    <w:rsid w:val="004F44D2"/>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3F"/>
    <w:rsid w:val="006A6D7B"/>
    <w:rsid w:val="006A77D3"/>
    <w:rsid w:val="006A78DC"/>
    <w:rsid w:val="006B0D8F"/>
    <w:rsid w:val="006B2331"/>
    <w:rsid w:val="006B2334"/>
    <w:rsid w:val="006B25F0"/>
    <w:rsid w:val="006B29CD"/>
    <w:rsid w:val="006B2B57"/>
    <w:rsid w:val="006B3D8E"/>
    <w:rsid w:val="006B447D"/>
    <w:rsid w:val="006B5124"/>
    <w:rsid w:val="006B6D14"/>
    <w:rsid w:val="006B6EB3"/>
    <w:rsid w:val="006B73A7"/>
    <w:rsid w:val="006C043E"/>
    <w:rsid w:val="006C1C4A"/>
    <w:rsid w:val="006C2173"/>
    <w:rsid w:val="006C371F"/>
    <w:rsid w:val="006C45CF"/>
    <w:rsid w:val="006C69BC"/>
    <w:rsid w:val="006C7082"/>
    <w:rsid w:val="006C7AAB"/>
    <w:rsid w:val="006D0264"/>
    <w:rsid w:val="006D0A9C"/>
    <w:rsid w:val="006D0DCA"/>
    <w:rsid w:val="006D1636"/>
    <w:rsid w:val="006D29A6"/>
    <w:rsid w:val="006D3900"/>
    <w:rsid w:val="006D4A60"/>
    <w:rsid w:val="006D5389"/>
    <w:rsid w:val="006D7DD7"/>
    <w:rsid w:val="006E070A"/>
    <w:rsid w:val="006E267C"/>
    <w:rsid w:val="006E4A27"/>
    <w:rsid w:val="006E79F3"/>
    <w:rsid w:val="006E7F1D"/>
    <w:rsid w:val="006F03E1"/>
    <w:rsid w:val="006F10FD"/>
    <w:rsid w:val="006F1DE2"/>
    <w:rsid w:val="006F22DC"/>
    <w:rsid w:val="006F2759"/>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6B2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3621"/>
    <w:rsid w:val="00834116"/>
    <w:rsid w:val="00834896"/>
    <w:rsid w:val="00834952"/>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2D40"/>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2B"/>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5B46"/>
    <w:rsid w:val="00C461A9"/>
    <w:rsid w:val="00C479D7"/>
    <w:rsid w:val="00C5169B"/>
    <w:rsid w:val="00C51847"/>
    <w:rsid w:val="00C5299F"/>
    <w:rsid w:val="00C53C15"/>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23"/>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C019B"/>
    <w:rsid w:val="00CC01DC"/>
    <w:rsid w:val="00CC2FFB"/>
    <w:rsid w:val="00CC3C6C"/>
    <w:rsid w:val="00CC47D7"/>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1BCD"/>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2"/>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3B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7F09"/>
    <w:rsid w:val="00F40EF9"/>
    <w:rsid w:val="00F41A2A"/>
    <w:rsid w:val="00F422B5"/>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각주 텍스트 Char"/>
    <w:basedOn w:val="a0"/>
    <w:link w:val="a9"/>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FD9F8-9C7D-447A-8ACA-C6D9583330FC}">
  <ds:schemaRefs>
    <ds:schemaRef ds:uri="http://schemas.openxmlformats.org/officeDocument/2006/bibliography"/>
  </ds:schemaRefs>
</ds:datastoreItem>
</file>

<file path=customXml/itemProps2.xml><?xml version="1.0" encoding="utf-8"?>
<ds:datastoreItem xmlns:ds="http://schemas.openxmlformats.org/officeDocument/2006/customXml" ds:itemID="{3CCC398B-A4C2-4AF0-8CB4-B2DB0EA70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2307</Words>
  <Characters>13152</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15429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cp:lastModifiedBy>
  <cp:revision>18</cp:revision>
  <dcterms:created xsi:type="dcterms:W3CDTF">2021-03-29T14:40:00Z</dcterms:created>
  <dcterms:modified xsi:type="dcterms:W3CDTF">2021-04-01T13:06:00Z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